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3BF5BBEE"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3GPP TSG RAN</w:t>
      </w:r>
      <w:r w:rsidR="005F59D8">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751A39">
        <w:rPr>
          <w:rFonts w:eastAsia="Malgun Gothic"/>
          <w:b/>
          <w:bCs/>
          <w:sz w:val="28"/>
          <w:lang w:val="en-GB"/>
        </w:rPr>
        <w:t>7</w:t>
      </w:r>
      <w:r w:rsidRPr="004613C3">
        <w:rPr>
          <w:rFonts w:eastAsia="Malgun Gothic"/>
          <w:b/>
          <w:bCs/>
          <w:sz w:val="28"/>
          <w:lang w:val="en-GB"/>
        </w:rPr>
        <w:tab/>
        <w:t xml:space="preserve"> </w:t>
      </w:r>
      <w:r w:rsidRPr="004613C3">
        <w:rPr>
          <w:rFonts w:eastAsia="Malgun Gothic"/>
          <w:b/>
          <w:bCs/>
          <w:sz w:val="28"/>
          <w:lang w:val="en-GB"/>
        </w:rPr>
        <w:tab/>
      </w:r>
      <w:r w:rsidR="00D2318F" w:rsidRPr="00D2318F">
        <w:rPr>
          <w:rFonts w:eastAsia="Malgun Gothic"/>
          <w:b/>
          <w:bCs/>
          <w:sz w:val="28"/>
          <w:lang w:val="en-GB"/>
        </w:rPr>
        <w:t>R5-226535</w:t>
      </w:r>
      <w:ins w:id="0" w:author="Autor">
        <w:r w:rsidR="001437AD">
          <w:rPr>
            <w:rFonts w:eastAsia="Malgun Gothic"/>
            <w:b/>
            <w:bCs/>
            <w:sz w:val="28"/>
            <w:lang w:val="en-GB"/>
          </w:rPr>
          <w:t>r1</w:t>
        </w:r>
      </w:ins>
      <w:bookmarkStart w:id="1" w:name="_GoBack"/>
      <w:bookmarkEnd w:id="1"/>
    </w:p>
    <w:p w14:paraId="7AC8CAC4" w14:textId="1499A6AB" w:rsidR="00BA74A9" w:rsidRPr="004613C3" w:rsidRDefault="009129DF"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00296CBC" w:rsidRPr="00296CBC">
        <w:rPr>
          <w:rFonts w:eastAsia="Malgun Gothic"/>
          <w:b/>
          <w:bCs/>
          <w:sz w:val="28"/>
          <w:lang w:eastAsia="ko-KR"/>
        </w:rPr>
        <w:t xml:space="preserve">, </w:t>
      </w:r>
      <w:r w:rsidR="005F59D8">
        <w:rPr>
          <w:rFonts w:eastAsia="Malgun Gothic"/>
          <w:b/>
          <w:bCs/>
          <w:sz w:val="28"/>
          <w:lang w:eastAsia="ko-KR"/>
        </w:rPr>
        <w:t>14</w:t>
      </w:r>
      <w:r w:rsidR="00296CBC" w:rsidRPr="00296CBC">
        <w:rPr>
          <w:rFonts w:eastAsia="Malgun Gothic"/>
          <w:b/>
          <w:bCs/>
          <w:sz w:val="28"/>
          <w:vertAlign w:val="superscript"/>
          <w:lang w:eastAsia="ko-KR"/>
        </w:rPr>
        <w:t xml:space="preserve">th </w:t>
      </w:r>
      <w:r w:rsidR="00296CBC" w:rsidRPr="00296CBC">
        <w:rPr>
          <w:rFonts w:eastAsia="Malgun Gothic"/>
          <w:b/>
          <w:bCs/>
          <w:sz w:val="28"/>
          <w:lang w:eastAsia="ko-KR"/>
        </w:rPr>
        <w:t xml:space="preserve">– </w:t>
      </w:r>
      <w:r w:rsidR="005F59D8">
        <w:rPr>
          <w:rFonts w:eastAsia="Malgun Gothic"/>
          <w:b/>
          <w:bCs/>
          <w:sz w:val="28"/>
          <w:lang w:eastAsia="ko-KR"/>
        </w:rPr>
        <w:t>18</w:t>
      </w:r>
      <w:r w:rsidR="00296CBC" w:rsidRPr="00296CBC">
        <w:rPr>
          <w:rFonts w:eastAsia="Malgun Gothic"/>
          <w:b/>
          <w:bCs/>
          <w:sz w:val="28"/>
          <w:vertAlign w:val="superscript"/>
          <w:lang w:eastAsia="ko-KR"/>
        </w:rPr>
        <w:t>th</w:t>
      </w:r>
      <w:r w:rsidR="00296CBC" w:rsidRPr="00296CBC">
        <w:rPr>
          <w:rFonts w:eastAsia="Malgun Gothic"/>
          <w:b/>
          <w:bCs/>
          <w:sz w:val="28"/>
          <w:lang w:eastAsia="ko-KR"/>
        </w:rPr>
        <w:t xml:space="preserve"> </w:t>
      </w:r>
      <w:r w:rsidR="005F59D8">
        <w:rPr>
          <w:rFonts w:eastAsia="Malgun Gothic"/>
          <w:b/>
          <w:bCs/>
          <w:sz w:val="28"/>
          <w:lang w:eastAsia="ko-KR"/>
        </w:rPr>
        <w:t xml:space="preserve">November </w:t>
      </w:r>
      <w:r w:rsidR="00296CBC" w:rsidRPr="00296CBC">
        <w:rPr>
          <w:rFonts w:eastAsia="Malgun Gothic"/>
          <w:b/>
          <w:bCs/>
          <w:sz w:val="28"/>
          <w:lang w:eastAsia="ko-KR"/>
        </w:rPr>
        <w:t>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D80C86A" w:rsidR="00A2208A" w:rsidRPr="00BC6E8D" w:rsidRDefault="00A2208A" w:rsidP="00A2208A">
      <w:pPr>
        <w:ind w:left="2160" w:hanging="2160"/>
      </w:pPr>
      <w:r w:rsidRPr="00B55C47">
        <w:rPr>
          <w:b/>
        </w:rPr>
        <w:t>Title:</w:t>
      </w:r>
      <w:r w:rsidRPr="00B55C47">
        <w:rPr>
          <w:b/>
        </w:rPr>
        <w:tab/>
      </w:r>
      <w:r w:rsidR="0056655C" w:rsidRPr="0056655C">
        <w:rPr>
          <w:bCs/>
        </w:rPr>
        <w:t xml:space="preserve">On the </w:t>
      </w:r>
      <w:r w:rsidR="006445E9">
        <w:rPr>
          <w:bCs/>
        </w:rPr>
        <w:t>measurements of phase continuity requirements</w:t>
      </w:r>
    </w:p>
    <w:p w14:paraId="0483421E" w14:textId="7835B109" w:rsidR="00A2208A" w:rsidRPr="00B55C47" w:rsidRDefault="00A2208A" w:rsidP="00A2208A">
      <w:pPr>
        <w:rPr>
          <w:bCs/>
          <w:lang w:eastAsia="ja-JP"/>
        </w:rPr>
      </w:pPr>
      <w:r w:rsidRPr="00CB1662">
        <w:rPr>
          <w:b/>
        </w:rPr>
        <w:t>Agenda Item:</w:t>
      </w:r>
      <w:r w:rsidR="00BB2F5E" w:rsidRPr="00CB1662">
        <w:tab/>
      </w:r>
      <w:r w:rsidR="00BB2F5E" w:rsidRPr="00CB1662">
        <w:tab/>
      </w:r>
      <w:r w:rsidR="006E5C2B" w:rsidRPr="006E5C2B">
        <w:t>5.3.26.8</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49553DE7" w:rsidR="00F002EE" w:rsidRPr="00B55C47" w:rsidRDefault="00B3129D" w:rsidP="00855AF8">
      <w:bookmarkStart w:id="2" w:name="OLE_LINK10"/>
      <w:bookmarkStart w:id="3" w:name="OLE_LINK11"/>
      <w:r>
        <w:t>At</w:t>
      </w:r>
      <w:r w:rsidR="00AB189B">
        <w:t xml:space="preserve"> the</w:t>
      </w:r>
      <w:r>
        <w:t xml:space="preserve"> </w:t>
      </w:r>
      <w:r w:rsidR="009C0AB8">
        <w:t>previous meeting</w:t>
      </w:r>
      <w:r w:rsidRPr="00855AF8">
        <w:t xml:space="preserve">, </w:t>
      </w:r>
      <w:r w:rsidR="006445E9">
        <w:t xml:space="preserve">RAN5 has received an LS from RAN4 </w:t>
      </w:r>
      <w:r w:rsidR="006445E9" w:rsidRPr="00252765">
        <w:rPr>
          <w:bCs/>
        </w:rPr>
        <w:t xml:space="preserve">on </w:t>
      </w:r>
      <w:r w:rsidR="006445E9">
        <w:rPr>
          <w:bCs/>
        </w:rPr>
        <w:t xml:space="preserve">the </w:t>
      </w:r>
      <w:r w:rsidR="006445E9" w:rsidRPr="00252765">
        <w:rPr>
          <w:bCs/>
        </w:rPr>
        <w:t>measurement of phase continuity requirements for DMRS bundling</w:t>
      </w:r>
      <w:r w:rsidR="006445E9">
        <w:rPr>
          <w:bCs/>
        </w:rPr>
        <w:t xml:space="preserve"> [1]. In this contribution, we discuss these type of measurements and propose a response to the questions raised by RAN4.</w:t>
      </w:r>
      <w:r w:rsidR="00751A39">
        <w:t xml:space="preserve"> </w:t>
      </w:r>
    </w:p>
    <w:p w14:paraId="59D92B3E" w14:textId="4D6EACCA" w:rsidR="00FC45FA" w:rsidRDefault="00BC6E8D" w:rsidP="00FC45FA">
      <w:pPr>
        <w:pStyle w:val="berschrift1"/>
        <w:rPr>
          <w:lang w:val="en-US"/>
        </w:rPr>
      </w:pPr>
      <w:r>
        <w:rPr>
          <w:lang w:val="en-US"/>
        </w:rPr>
        <w:t>Discussion</w:t>
      </w:r>
    </w:p>
    <w:p w14:paraId="443A1353" w14:textId="670F4612" w:rsidR="00794588" w:rsidRPr="00794588" w:rsidRDefault="00794588" w:rsidP="00794588">
      <w:pPr>
        <w:spacing w:after="120" w:line="240" w:lineRule="auto"/>
        <w:rPr>
          <w:lang w:eastAsia="en-US"/>
        </w:rPr>
      </w:pPr>
      <w:r>
        <w:rPr>
          <w:lang w:eastAsia="en-US"/>
        </w:rPr>
        <w:t>In the last meeting RAN4 liaised with RAN5 asking for information on the measurement accuracy associated with phase continuity requirements. RAN5 created the action point AP#96e.22 to gather feedback on the LS:</w:t>
      </w:r>
      <w:bookmarkStart w:id="4" w:name="_Hlk112058150"/>
    </w:p>
    <w:tbl>
      <w:tblPr>
        <w:tblW w:w="925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257"/>
        <w:gridCol w:w="1417"/>
        <w:gridCol w:w="1560"/>
        <w:gridCol w:w="1134"/>
        <w:gridCol w:w="992"/>
      </w:tblGrid>
      <w:tr w:rsidR="00794588" w:rsidRPr="00794588" w14:paraId="5CC921C7" w14:textId="77777777" w:rsidTr="00F5664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04319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bookmarkStart w:id="5" w:name="_Hlk112050347"/>
            <w:r w:rsidRPr="00794588">
              <w:rPr>
                <w:rFonts w:eastAsia="Times New Roman"/>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EF50E9"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sWG</w:t>
            </w:r>
          </w:p>
        </w:tc>
        <w:tc>
          <w:tcPr>
            <w:tcW w:w="22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FFD96E"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Action</w:t>
            </w:r>
          </w:p>
        </w:tc>
        <w:tc>
          <w:tcPr>
            <w:tcW w:w="14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453931"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Responsible</w:t>
            </w:r>
          </w:p>
        </w:tc>
        <w:tc>
          <w:tcPr>
            <w:tcW w:w="15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AFB350"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7EEBD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Deadline</w:t>
            </w:r>
          </w:p>
        </w:tc>
        <w:tc>
          <w:tcPr>
            <w:tcW w:w="99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2A609D"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Status</w:t>
            </w:r>
          </w:p>
        </w:tc>
      </w:tr>
      <w:tr w:rsidR="00794588" w:rsidRPr="00794588" w14:paraId="1BC5FA20" w14:textId="77777777" w:rsidTr="00F5664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380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AP#96e.</w:t>
            </w:r>
            <w:r w:rsidRPr="00794588">
              <w:rPr>
                <w:rFonts w:eastAsia="Times New Roman"/>
                <w:sz w:val="18"/>
                <w:szCs w:val="18"/>
                <w:lang w:eastAsia="en-GB"/>
              </w:rPr>
              <w:t>2</w:t>
            </w:r>
            <w:r w:rsidRPr="00794588">
              <w:rPr>
                <w:rFonts w:eastAsia="Times New Roman"/>
                <w:sz w:val="18"/>
                <w:szCs w:val="18"/>
                <w:lang w:val="en-GB" w:eastAsia="en-GB"/>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EE9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RF</w:t>
            </w:r>
          </w:p>
        </w:tc>
        <w:tc>
          <w:tcPr>
            <w:tcW w:w="2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5C44" w14:textId="20B67795" w:rsidR="00794588" w:rsidRPr="00794588" w:rsidRDefault="00794588" w:rsidP="00794588">
            <w:pPr>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Perform Phase continuity measurement analysis for DMRS bundling with Global In-channel Tx test to respond to RAN4 on the requested action for Freq error measurement feasibility</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5B91"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KEYS, Anritsu, R&amp;S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B2BA" w14:textId="6E5D182E"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 xml:space="preserve">R5-223917 </w:t>
            </w:r>
            <w:r w:rsidR="00F56643">
              <w:rPr>
                <w:rFonts w:eastAsia="Times New Roman"/>
                <w:sz w:val="18"/>
                <w:szCs w:val="18"/>
                <w:lang w:val="en-GB" w:eastAsia="en-GB"/>
              </w:rPr>
              <w:br/>
            </w:r>
            <w:r w:rsidRPr="00794588">
              <w:rPr>
                <w:rFonts w:eastAsia="Times New Roman"/>
                <w:sz w:val="18"/>
                <w:szCs w:val="18"/>
                <w:lang w:val="en-GB" w:eastAsia="en-GB"/>
              </w:rPr>
              <w:t>(LS from RAN4)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5685"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RAN5#97</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B0F"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Open</w:t>
            </w:r>
          </w:p>
        </w:tc>
      </w:tr>
      <w:bookmarkEnd w:id="4"/>
      <w:bookmarkEnd w:id="5"/>
    </w:tbl>
    <w:p w14:paraId="33225B98" w14:textId="77777777" w:rsidR="002C1C23" w:rsidRDefault="002C1C23" w:rsidP="003B77F4">
      <w:pPr>
        <w:spacing w:after="0" w:line="240" w:lineRule="auto"/>
        <w:rPr>
          <w:lang w:eastAsia="en-US"/>
        </w:rPr>
      </w:pPr>
    </w:p>
    <w:p w14:paraId="02A29382" w14:textId="36A851AA" w:rsidR="007C0964" w:rsidRPr="007C0964" w:rsidRDefault="007C0964" w:rsidP="007C0964">
      <w:pPr>
        <w:pStyle w:val="berschrift2"/>
        <w:rPr>
          <w:lang w:val="en-US"/>
        </w:rPr>
      </w:pPr>
      <w:r w:rsidRPr="007C0964">
        <w:rPr>
          <w:lang w:val="en-US"/>
        </w:rPr>
        <w:t>Phase continuity requirements</w:t>
      </w:r>
    </w:p>
    <w:p w14:paraId="721FE847" w14:textId="0157068A" w:rsidR="00794588" w:rsidRDefault="002C1C23" w:rsidP="003B77F4">
      <w:pPr>
        <w:spacing w:after="0" w:line="240" w:lineRule="auto"/>
        <w:rPr>
          <w:lang w:eastAsia="en-US"/>
        </w:rPr>
      </w:pPr>
      <w:r>
        <w:rPr>
          <w:lang w:eastAsia="en-US"/>
        </w:rPr>
        <w:t>RAN4 has added new requirements for phase continuity in TS 38.101-1 [2] and TS 38.101-2 [2].</w:t>
      </w:r>
    </w:p>
    <w:p w14:paraId="33D07BAD" w14:textId="4BB1F985" w:rsidR="003B77F4" w:rsidRDefault="00794588" w:rsidP="003B77F4">
      <w:pPr>
        <w:spacing w:after="0" w:line="240" w:lineRule="auto"/>
        <w:rPr>
          <w:lang w:eastAsia="en-US"/>
        </w:rPr>
      </w:pPr>
      <w:r>
        <w:rPr>
          <w:lang w:eastAsia="en-US"/>
        </w:rPr>
        <w:t xml:space="preserve">Due to the higher frequencies applied, we focus </w:t>
      </w:r>
      <w:r w:rsidR="002C1C23">
        <w:rPr>
          <w:lang w:eastAsia="en-US"/>
        </w:rPr>
        <w:t>the</w:t>
      </w:r>
      <w:r>
        <w:rPr>
          <w:lang w:eastAsia="en-US"/>
        </w:rPr>
        <w:t xml:space="preserve"> discussion on FR2</w:t>
      </w:r>
      <w:r w:rsidR="00742400">
        <w:rPr>
          <w:lang w:eastAsia="en-US"/>
        </w:rPr>
        <w:t xml:space="preserve">: </w:t>
      </w:r>
    </w:p>
    <w:p w14:paraId="05E6118D" w14:textId="47812317" w:rsidR="00742400" w:rsidRDefault="00742400" w:rsidP="003B77F4">
      <w:pPr>
        <w:spacing w:after="0" w:line="240" w:lineRule="auto"/>
        <w:rPr>
          <w:lang w:eastAsia="en-US"/>
        </w:rPr>
      </w:pPr>
    </w:p>
    <w:p w14:paraId="7738CF61" w14:textId="77777777" w:rsidR="00E770BD" w:rsidRPr="00E770BD" w:rsidRDefault="00E770BD" w:rsidP="00E770BD">
      <w:pPr>
        <w:keepNext/>
        <w:keepLines/>
        <w:shd w:val="clear" w:color="auto" w:fill="BFBFBF" w:themeFill="background1" w:themeFillShade="BF"/>
        <w:spacing w:before="120" w:after="180" w:line="240" w:lineRule="auto"/>
        <w:outlineLvl w:val="3"/>
        <w:rPr>
          <w:rFonts w:eastAsia="Times New Roman" w:cs="Times New Roman"/>
          <w:sz w:val="24"/>
          <w:szCs w:val="20"/>
          <w:lang w:val="en-GB" w:eastAsia="en-US"/>
        </w:rPr>
      </w:pPr>
      <w:bookmarkStart w:id="6" w:name="_Toc98864259"/>
      <w:bookmarkStart w:id="7" w:name="_Toc99733508"/>
      <w:bookmarkStart w:id="8" w:name="_Toc106577408"/>
      <w:bookmarkStart w:id="9" w:name="_Toc114537159"/>
      <w:bookmarkStart w:id="10" w:name="_Toc115257427"/>
      <w:bookmarkStart w:id="11" w:name="_Toc21344332"/>
      <w:bookmarkStart w:id="12" w:name="_Toc29801818"/>
      <w:bookmarkStart w:id="13" w:name="_Toc29802242"/>
      <w:bookmarkStart w:id="14" w:name="_Toc29802867"/>
      <w:bookmarkStart w:id="15" w:name="_Toc36107609"/>
      <w:bookmarkStart w:id="16" w:name="_Toc37251375"/>
      <w:bookmarkStart w:id="17" w:name="_Toc45888239"/>
      <w:bookmarkStart w:id="18" w:name="_Toc45888838"/>
      <w:bookmarkStart w:id="19" w:name="_Toc61367516"/>
      <w:bookmarkStart w:id="20" w:name="_Toc61372899"/>
      <w:bookmarkStart w:id="21" w:name="_Toc68230847"/>
      <w:bookmarkStart w:id="22" w:name="_Toc69084260"/>
      <w:bookmarkStart w:id="23" w:name="_Toc75467270"/>
      <w:bookmarkStart w:id="24" w:name="_Toc76509292"/>
      <w:bookmarkStart w:id="25" w:name="_Toc76718282"/>
      <w:bookmarkStart w:id="26" w:name="_Toc83580613"/>
      <w:bookmarkStart w:id="27" w:name="_Toc84405122"/>
      <w:bookmarkStart w:id="28" w:name="_Toc84413731"/>
      <w:r w:rsidRPr="00E770BD">
        <w:rPr>
          <w:rFonts w:eastAsia="Times New Roman" w:cs="Times New Roman"/>
          <w:sz w:val="24"/>
          <w:szCs w:val="20"/>
          <w:lang w:val="en-GB" w:eastAsia="en-US"/>
        </w:rPr>
        <w:t>6.4.2.6</w:t>
      </w:r>
      <w:r w:rsidRPr="00E770BD">
        <w:rPr>
          <w:rFonts w:eastAsia="Times New Roman" w:cs="Times New Roman"/>
          <w:sz w:val="24"/>
          <w:szCs w:val="20"/>
          <w:lang w:val="en-GB" w:eastAsia="en-US"/>
        </w:rPr>
        <w:tab/>
        <w:t>Phase continuity requirements for DMRS bundling</w:t>
      </w:r>
      <w:bookmarkEnd w:id="6"/>
      <w:bookmarkEnd w:id="7"/>
      <w:bookmarkEnd w:id="8"/>
      <w:bookmarkEnd w:id="9"/>
      <w:bookmarkEnd w:id="10"/>
    </w:p>
    <w:p w14:paraId="5978ABA8"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E770BD">
        <w:rPr>
          <w:rFonts w:ascii="Times New Roman" w:eastAsia="Times New Roman" w:hAnsi="Times New Roman" w:cs="Times New Roman"/>
          <w:sz w:val="20"/>
          <w:szCs w:val="20"/>
          <w:lang w:val="en-GB" w:eastAsia="en-US"/>
        </w:rPr>
        <w:t xml:space="preserve">For bands that UE indicates the support of DMRS bundling, the maximum allowable difference between the measured phase value in any slot </w:t>
      </w:r>
      <w:r w:rsidRPr="00E770BD">
        <w:rPr>
          <w:rFonts w:ascii="Times New Roman" w:eastAsia="Times New Roman" w:hAnsi="Times New Roman" w:cs="Times New Roman"/>
          <w:i/>
          <w:sz w:val="20"/>
          <w:szCs w:val="20"/>
          <w:lang w:val="en-GB" w:eastAsia="en-US"/>
        </w:rPr>
        <w:t>p-1</w:t>
      </w:r>
      <w:r w:rsidRPr="00E770BD">
        <w:rPr>
          <w:rFonts w:ascii="Times New Roman" w:eastAsia="Times New Roman" w:hAnsi="Times New Roman" w:cs="Times New Roman"/>
          <w:sz w:val="20"/>
          <w:szCs w:val="20"/>
          <w:lang w:val="en-GB" w:eastAsia="en-US"/>
        </w:rPr>
        <w:t xml:space="preserve"> and slot </w:t>
      </w:r>
      <w:r w:rsidRPr="00E770BD">
        <w:rPr>
          <w:rFonts w:ascii="Times New Roman" w:eastAsia="Times New Roman" w:hAnsi="Times New Roman" w:cs="Times New Roman"/>
          <w:i/>
          <w:sz w:val="20"/>
          <w:szCs w:val="20"/>
          <w:lang w:val="en-GB" w:eastAsia="en-US"/>
        </w:rPr>
        <w:t>p</w:t>
      </w:r>
      <w:r w:rsidRPr="00E770BD">
        <w:rPr>
          <w:rFonts w:ascii="Times New Roman" w:eastAsia="Times New Roman" w:hAnsi="Times New Roman" w:cs="Times New Roman"/>
          <w:sz w:val="20"/>
          <w:szCs w:val="20"/>
          <w:lang w:val="en-GB" w:eastAsia="en-US"/>
        </w:rPr>
        <w:t xml:space="preserve"> shall satisfy the requirements as listed in Table 6.4.2.6-1 for the measurement conditions defined in Table 6.4.2.6-2, within a measurement time window limited by the UE capability of maximum duration for DMRS bundling [maxDurationDMRS-Bundling-r17], and defined for each frequency band separately. The phase value for each slot is measured as shown in Annex F.8. These requirements apply to PUCCH and PUSCH transmissions with DFT-s-OFDM and CP-OFDM waveforms.</w:t>
      </w:r>
    </w:p>
    <w:p w14:paraId="055E29C5" w14:textId="77777777" w:rsidR="00E770BD" w:rsidRPr="00E770BD" w:rsidRDefault="00E770BD" w:rsidP="00E770BD">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E770BD">
        <w:rPr>
          <w:rFonts w:eastAsia="Times New Roman" w:cs="Times New Roman"/>
          <w:b/>
          <w:sz w:val="20"/>
          <w:szCs w:val="20"/>
          <w:lang w:val="en-GB" w:eastAsia="en-US"/>
        </w:rPr>
        <w:lastRenderedPageBreak/>
        <w:t xml:space="preserve">Table 6.4.2.6-1: Maximum allowable phase difference </w:t>
      </w:r>
      <w:r w:rsidRPr="00E770BD">
        <w:rPr>
          <w:rFonts w:eastAsia="Times New Roman" w:cs="Times New Roman" w:hint="eastAsia"/>
          <w:b/>
          <w:sz w:val="20"/>
          <w:szCs w:val="20"/>
          <w:lang w:val="en-GB"/>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E770BD" w:rsidRPr="00E770BD" w14:paraId="0AAC5F98" w14:textId="77777777" w:rsidTr="00C14C3C">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087526F6"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E770BD">
              <w:rPr>
                <w:rFonts w:eastAsia="Times New Roman" w:cs="Times New Roman" w:hint="eastAsia"/>
                <w:b/>
                <w:sz w:val="18"/>
                <w:szCs w:val="20"/>
                <w:lang w:val="en-GB"/>
              </w:rPr>
              <w:t>UL channel</w:t>
            </w:r>
          </w:p>
        </w:tc>
        <w:tc>
          <w:tcPr>
            <w:tcW w:w="2788" w:type="dxa"/>
            <w:tcBorders>
              <w:top w:val="single" w:sz="4" w:space="0" w:color="auto"/>
              <w:left w:val="single" w:sz="4" w:space="0" w:color="auto"/>
              <w:bottom w:val="single" w:sz="4" w:space="0" w:color="auto"/>
              <w:right w:val="single" w:sz="4" w:space="0" w:color="auto"/>
            </w:tcBorders>
          </w:tcPr>
          <w:p w14:paraId="11646E4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E770BD">
              <w:rPr>
                <w:rFonts w:eastAsia="Times New Roman" w:cs="Times New Roman" w:hint="eastAsia"/>
                <w:b/>
                <w:sz w:val="18"/>
                <w:szCs w:val="20"/>
                <w:lang w:val="en-GB"/>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54E77B80" w14:textId="77777777" w:rsidR="00E770BD" w:rsidRPr="00E770BD" w:rsidRDefault="00E770BD" w:rsidP="00E770BD">
            <w:pPr>
              <w:keepNext/>
              <w:keepLines/>
              <w:shd w:val="clear" w:color="auto" w:fill="BFBFBF" w:themeFill="background1" w:themeFillShade="BF"/>
              <w:spacing w:after="0" w:line="240" w:lineRule="auto"/>
              <w:jc w:val="center"/>
              <w:rPr>
                <w:rFonts w:ascii="Times New Roman" w:eastAsia="Times New Roman" w:hAnsi="Times New Roman" w:cs="Times New Roman"/>
                <w:sz w:val="20"/>
                <w:szCs w:val="20"/>
                <w:lang w:val="en-GB"/>
              </w:rPr>
            </w:pPr>
            <w:r w:rsidRPr="00E770BD">
              <w:rPr>
                <w:rFonts w:eastAsia="Times New Roman" w:cs="Times New Roman" w:hint="eastAsia"/>
                <w:b/>
                <w:sz w:val="18"/>
                <w:szCs w:val="20"/>
                <w:lang w:val="en-GB"/>
              </w:rPr>
              <w:t>P</w:t>
            </w:r>
            <w:r w:rsidRPr="00E770BD">
              <w:rPr>
                <w:rFonts w:eastAsia="Times New Roman" w:cs="Times New Roman"/>
                <w:b/>
                <w:sz w:val="18"/>
                <w:szCs w:val="20"/>
                <w:lang w:val="en-GB" w:eastAsia="en-US"/>
              </w:rPr>
              <w:t xml:space="preserve">hase </w:t>
            </w:r>
            <w:r w:rsidRPr="00E770BD">
              <w:rPr>
                <w:rFonts w:eastAsia="Times New Roman" w:cs="Times New Roman" w:hint="eastAsia"/>
                <w:b/>
                <w:sz w:val="18"/>
                <w:szCs w:val="20"/>
                <w:lang w:val="en-GB"/>
              </w:rPr>
              <w:t>d</w:t>
            </w:r>
            <w:r w:rsidRPr="00E770BD">
              <w:rPr>
                <w:rFonts w:eastAsia="Times New Roman" w:cs="Times New Roman"/>
                <w:b/>
                <w:sz w:val="18"/>
                <w:szCs w:val="20"/>
                <w:lang w:val="en-GB" w:eastAsia="en-US"/>
              </w:rPr>
              <w:t xml:space="preserve">ifference </w:t>
            </w:r>
            <w:r w:rsidRPr="00E770BD">
              <w:rPr>
                <w:rFonts w:eastAsia="Times New Roman" w:cs="Times New Roman" w:hint="eastAsia"/>
                <w:b/>
                <w:sz w:val="18"/>
                <w:szCs w:val="20"/>
                <w:lang w:val="en-GB"/>
              </w:rPr>
              <w:t xml:space="preserve">between any slot </w:t>
            </w:r>
            <w:r w:rsidRPr="00E770BD">
              <w:rPr>
                <w:rFonts w:eastAsia="Times New Roman" w:cs="Times New Roman"/>
                <w:b/>
                <w:i/>
                <w:sz w:val="18"/>
                <w:szCs w:val="20"/>
                <w:lang w:val="en-GB"/>
              </w:rPr>
              <w:t>p-1</w:t>
            </w:r>
            <w:r w:rsidRPr="00E770BD">
              <w:rPr>
                <w:rFonts w:eastAsia="Times New Roman" w:cs="Times New Roman" w:hint="eastAsia"/>
                <w:b/>
                <w:sz w:val="18"/>
                <w:szCs w:val="20"/>
                <w:lang w:val="en-GB"/>
              </w:rPr>
              <w:t xml:space="preserve"> and slot </w:t>
            </w:r>
            <w:r w:rsidRPr="00E770BD">
              <w:rPr>
                <w:rFonts w:eastAsia="Times New Roman" w:cs="Times New Roman"/>
                <w:b/>
                <w:i/>
                <w:sz w:val="18"/>
                <w:szCs w:val="20"/>
                <w:lang w:val="en-GB"/>
              </w:rPr>
              <w:t>p</w:t>
            </w:r>
            <w:r w:rsidRPr="00E770BD">
              <w:rPr>
                <w:rFonts w:ascii="Times New Roman" w:eastAsia="Times New Roman" w:hAnsi="Times New Roman" w:cs="Times New Roman"/>
                <w:sz w:val="20"/>
                <w:szCs w:val="20"/>
                <w:lang w:val="en-GB"/>
              </w:rPr>
              <w:t xml:space="preserve"> </w:t>
            </w:r>
          </w:p>
          <w:p w14:paraId="4F79B1F2"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b/>
                <w:sz w:val="18"/>
                <w:szCs w:val="20"/>
                <w:lang w:val="en-GB"/>
              </w:rPr>
            </w:pPr>
            <w:r w:rsidRPr="00E770BD">
              <w:rPr>
                <w:rFonts w:eastAsia="Times New Roman" w:cs="Times New Roman"/>
                <w:b/>
                <w:sz w:val="18"/>
                <w:szCs w:val="20"/>
                <w:lang w:val="en-GB"/>
              </w:rPr>
              <w:t>(NOTE 2)</w:t>
            </w:r>
          </w:p>
        </w:tc>
      </w:tr>
      <w:tr w:rsidR="00E770BD" w:rsidRPr="00E770BD" w14:paraId="2B0DC349" w14:textId="77777777" w:rsidTr="00C14C3C">
        <w:trPr>
          <w:trHeight w:val="187"/>
          <w:jc w:val="center"/>
        </w:trPr>
        <w:tc>
          <w:tcPr>
            <w:tcW w:w="1842" w:type="dxa"/>
            <w:tcBorders>
              <w:top w:val="single" w:sz="4" w:space="0" w:color="auto"/>
              <w:left w:val="single" w:sz="4" w:space="0" w:color="auto"/>
              <w:right w:val="single" w:sz="4" w:space="0" w:color="auto"/>
            </w:tcBorders>
          </w:tcPr>
          <w:p w14:paraId="11DBF30F"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PUSCH</w:t>
            </w:r>
          </w:p>
        </w:tc>
        <w:tc>
          <w:tcPr>
            <w:tcW w:w="2788" w:type="dxa"/>
            <w:tcBorders>
              <w:top w:val="single" w:sz="4" w:space="0" w:color="auto"/>
              <w:left w:val="single" w:sz="4" w:space="0" w:color="auto"/>
              <w:right w:val="single" w:sz="4" w:space="0" w:color="auto"/>
            </w:tcBorders>
          </w:tcPr>
          <w:p w14:paraId="3E0839B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Pi/2 BPSK, QPSK</w:t>
            </w:r>
          </w:p>
        </w:tc>
        <w:tc>
          <w:tcPr>
            <w:tcW w:w="5225" w:type="dxa"/>
            <w:vMerge w:val="restart"/>
            <w:tcBorders>
              <w:top w:val="single" w:sz="4" w:space="0" w:color="auto"/>
              <w:left w:val="single" w:sz="4" w:space="0" w:color="auto"/>
              <w:right w:val="single" w:sz="4" w:space="0" w:color="auto"/>
            </w:tcBorders>
            <w:vAlign w:val="center"/>
            <w:hideMark/>
          </w:tcPr>
          <w:p w14:paraId="5C9A6B2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b/>
                <w:sz w:val="18"/>
                <w:szCs w:val="20"/>
                <w:lang w:val="en-GB" w:eastAsia="en-US"/>
              </w:rPr>
            </w:pPr>
            <w:r w:rsidRPr="00E770BD">
              <w:rPr>
                <w:rFonts w:eastAsia="Times New Roman" w:cs="Times New Roman"/>
                <w:sz w:val="18"/>
                <w:szCs w:val="20"/>
                <w:lang w:val="en-GB"/>
              </w:rPr>
              <w:t>[25]</w:t>
            </w:r>
            <w:r w:rsidRPr="00E770BD">
              <w:rPr>
                <w:rFonts w:eastAsia="Times New Roman" w:cs="Times New Roman"/>
                <w:sz w:val="18"/>
                <w:szCs w:val="20"/>
                <w:lang w:val="en-GB" w:eastAsia="en-US"/>
              </w:rPr>
              <w:t xml:space="preserve"> degrees</w:t>
            </w:r>
          </w:p>
        </w:tc>
      </w:tr>
      <w:tr w:rsidR="00E770BD" w:rsidRPr="00E770BD" w14:paraId="6C940000" w14:textId="77777777" w:rsidTr="00C14C3C">
        <w:trPr>
          <w:trHeight w:val="187"/>
          <w:jc w:val="center"/>
        </w:trPr>
        <w:tc>
          <w:tcPr>
            <w:tcW w:w="1842" w:type="dxa"/>
            <w:tcBorders>
              <w:left w:val="single" w:sz="4" w:space="0" w:color="auto"/>
              <w:right w:val="single" w:sz="4" w:space="0" w:color="auto"/>
            </w:tcBorders>
          </w:tcPr>
          <w:p w14:paraId="4A09949F"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PUCCH</w:t>
            </w:r>
          </w:p>
        </w:tc>
        <w:tc>
          <w:tcPr>
            <w:tcW w:w="2788" w:type="dxa"/>
            <w:tcBorders>
              <w:left w:val="single" w:sz="4" w:space="0" w:color="auto"/>
              <w:right w:val="single" w:sz="4" w:space="0" w:color="auto"/>
            </w:tcBorders>
          </w:tcPr>
          <w:p w14:paraId="6C976E1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 xml:space="preserve">Pi/2 BPSK, </w:t>
            </w:r>
            <w:r w:rsidRPr="00E770BD">
              <w:rPr>
                <w:rFonts w:eastAsia="Times New Roman" w:cs="Times New Roman" w:hint="eastAsia"/>
                <w:sz w:val="18"/>
                <w:szCs w:val="20"/>
                <w:lang w:val="en-GB"/>
              </w:rPr>
              <w:t xml:space="preserve">BPSK, </w:t>
            </w:r>
            <w:r w:rsidRPr="00E770BD">
              <w:rPr>
                <w:rFonts w:eastAsia="Times New Roman" w:cs="Times New Roman"/>
                <w:sz w:val="18"/>
                <w:szCs w:val="20"/>
                <w:lang w:val="en-GB" w:eastAsia="en-US"/>
              </w:rPr>
              <w:t>QPSK</w:t>
            </w:r>
          </w:p>
        </w:tc>
        <w:tc>
          <w:tcPr>
            <w:tcW w:w="5225" w:type="dxa"/>
            <w:vMerge/>
            <w:tcBorders>
              <w:left w:val="single" w:sz="4" w:space="0" w:color="auto"/>
              <w:right w:val="single" w:sz="4" w:space="0" w:color="auto"/>
            </w:tcBorders>
            <w:vAlign w:val="center"/>
          </w:tcPr>
          <w:p w14:paraId="0866D8B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p>
        </w:tc>
      </w:tr>
      <w:tr w:rsidR="00E770BD" w:rsidRPr="00E770BD" w14:paraId="2634FFEB" w14:textId="77777777" w:rsidTr="00C14C3C">
        <w:trPr>
          <w:trHeight w:val="187"/>
          <w:jc w:val="center"/>
        </w:trPr>
        <w:tc>
          <w:tcPr>
            <w:tcW w:w="9855" w:type="dxa"/>
            <w:gridSpan w:val="3"/>
            <w:tcBorders>
              <w:left w:val="single" w:sz="4" w:space="0" w:color="auto"/>
              <w:right w:val="single" w:sz="4" w:space="0" w:color="auto"/>
            </w:tcBorders>
          </w:tcPr>
          <w:p w14:paraId="04D0E9F4" w14:textId="77777777" w:rsidR="00E770BD" w:rsidRPr="00E770BD" w:rsidRDefault="00E770BD" w:rsidP="00E770BD">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E770BD">
              <w:rPr>
                <w:rFonts w:eastAsia="Times New Roman" w:cs="Times New Roman"/>
                <w:sz w:val="18"/>
                <w:szCs w:val="20"/>
                <w:lang w:val="en-GB"/>
              </w:rPr>
              <w:t xml:space="preserve">NOTE 1: </w:t>
            </w:r>
            <w:r w:rsidRPr="00E770BD">
              <w:rPr>
                <w:rFonts w:eastAsia="Times New Roman" w:cs="Times New Roman"/>
                <w:sz w:val="18"/>
                <w:szCs w:val="20"/>
                <w:lang w:val="en-GB"/>
              </w:rPr>
              <w:tab/>
              <w:t>The UE capability of the length of maximum duration refers to the maximum time duration during which UE is able to meet the phase continuity requirements, assuming no phase consistency violating events defined in TS 38.214 in between.</w:t>
            </w:r>
          </w:p>
          <w:p w14:paraId="5DABE31F" w14:textId="77777777" w:rsidR="00E770BD" w:rsidRPr="00E770BD" w:rsidRDefault="00E770BD" w:rsidP="00E770BD">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E770BD">
              <w:rPr>
                <w:rFonts w:eastAsia="Times New Roman" w:cs="Times New Roman"/>
                <w:sz w:val="18"/>
                <w:szCs w:val="20"/>
                <w:lang w:val="en-GB"/>
              </w:rPr>
              <w:t xml:space="preserve">NOTE 2: </w:t>
            </w:r>
            <w:r w:rsidRPr="00E770BD">
              <w:rPr>
                <w:rFonts w:eastAsia="Times New Roman" w:cs="Times New Roman"/>
                <w:sz w:val="18"/>
                <w:szCs w:val="20"/>
                <w:lang w:val="en-GB"/>
              </w:rPr>
              <w:tab/>
              <w:t xml:space="preserve">This requirement applies for TDD bands, for supported DMRS bundling configurations </w:t>
            </w:r>
            <w:r w:rsidRPr="00E770BD">
              <w:rPr>
                <w:rFonts w:eastAsia="Times New Roman" w:cs="Times New Roman"/>
                <w:sz w:val="18"/>
                <w:szCs w:val="20"/>
                <w:lang w:val="en-GB" w:eastAsia="en-US"/>
              </w:rPr>
              <w:t>≤</w:t>
            </w:r>
            <w:r w:rsidRPr="00E770BD">
              <w:rPr>
                <w:rFonts w:eastAsia="Times New Roman" w:cs="Times New Roman"/>
                <w:sz w:val="18"/>
                <w:szCs w:val="20"/>
                <w:lang w:val="en-GB"/>
              </w:rPr>
              <w:t xml:space="preserve"> 8 slots.</w:t>
            </w:r>
          </w:p>
        </w:tc>
      </w:tr>
    </w:tbl>
    <w:p w14:paraId="5A4AA42D"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p>
    <w:p w14:paraId="7C8928F6"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r w:rsidRPr="00E770BD">
        <w:rPr>
          <w:rFonts w:ascii="Times New Roman" w:eastAsia="Times New Roman" w:hAnsi="Times New Roman" w:cs="Times New Roman"/>
          <w:sz w:val="20"/>
          <w:szCs w:val="20"/>
          <w:lang w:eastAsia="en-US"/>
        </w:rPr>
        <w:t xml:space="preserve">The above requirements </w:t>
      </w:r>
      <w:r w:rsidRPr="00E770BD">
        <w:rPr>
          <w:rFonts w:ascii="Times New Roman" w:eastAsia="Times New Roman" w:hAnsi="Times New Roman" w:cs="Times New Roman" w:hint="eastAsia"/>
          <w:sz w:val="20"/>
          <w:szCs w:val="20"/>
        </w:rPr>
        <w:t xml:space="preserve">are </w:t>
      </w:r>
      <w:r w:rsidRPr="00E770BD">
        <w:rPr>
          <w:rFonts w:ascii="Times New Roman" w:eastAsia="Times New Roman" w:hAnsi="Times New Roman" w:cs="Times New Roman"/>
          <w:sz w:val="20"/>
          <w:szCs w:val="20"/>
        </w:rPr>
        <w:t>applicable</w:t>
      </w:r>
      <w:r w:rsidRPr="00E770BD">
        <w:rPr>
          <w:rFonts w:ascii="Times New Roman" w:eastAsia="Times New Roman" w:hAnsi="Times New Roman" w:cs="Times New Roman" w:hint="eastAsia"/>
          <w:sz w:val="20"/>
          <w:szCs w:val="20"/>
        </w:rPr>
        <w:t xml:space="preserve"> </w:t>
      </w:r>
      <w:r w:rsidRPr="00E770BD">
        <w:rPr>
          <w:rFonts w:ascii="Times New Roman" w:eastAsia="Times New Roman" w:hAnsi="Times New Roman" w:cs="Times New Roman"/>
          <w:sz w:val="20"/>
          <w:szCs w:val="20"/>
          <w:lang w:eastAsia="en-US"/>
        </w:rPr>
        <w:t xml:space="preserve">when </w:t>
      </w:r>
      <w:r w:rsidRPr="00E770BD">
        <w:rPr>
          <w:rFonts w:ascii="Times New Roman" w:eastAsia="Times New Roman" w:hAnsi="Times New Roman" w:cs="Times New Roman"/>
          <w:sz w:val="20"/>
          <w:szCs w:val="20"/>
          <w:lang w:val="en-GB" w:eastAsia="en-US"/>
        </w:rPr>
        <w:t xml:space="preserve">all the following conditions are met </w:t>
      </w:r>
      <w:r w:rsidRPr="00E770BD">
        <w:rPr>
          <w:rFonts w:ascii="Times New Roman" w:eastAsia="Times New Roman" w:hAnsi="Times New Roman" w:cs="Times New Roman"/>
          <w:sz w:val="20"/>
          <w:szCs w:val="20"/>
          <w:lang w:eastAsia="en-US"/>
        </w:rPr>
        <w:t>within the measurement time window.</w:t>
      </w:r>
    </w:p>
    <w:p w14:paraId="34F564AC"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 xml:space="preserve">RB allocation in terms of length and frequency position does not change, and intra-slot and inter-slot frequency hopping </w:t>
      </w:r>
      <w:r w:rsidRPr="00E770BD">
        <w:rPr>
          <w:rFonts w:ascii="Times New Roman" w:eastAsia="Times New Roman" w:hAnsi="Times New Roman" w:cs="Times New Roman"/>
          <w:sz w:val="20"/>
          <w:szCs w:val="20"/>
        </w:rPr>
        <w:t>is</w:t>
      </w:r>
      <w:r w:rsidRPr="00E770BD">
        <w:rPr>
          <w:rFonts w:ascii="Times New Roman" w:eastAsia="Times New Roman" w:hAnsi="Times New Roman" w:cs="Times New Roman" w:hint="eastAsia"/>
          <w:sz w:val="20"/>
          <w:szCs w:val="20"/>
        </w:rPr>
        <w:t xml:space="preserve"> not a</w:t>
      </w:r>
      <w:r w:rsidRPr="00E770BD">
        <w:rPr>
          <w:rFonts w:ascii="Times New Roman" w:eastAsia="Times New Roman" w:hAnsi="Times New Roman" w:cs="Times New Roman"/>
          <w:sz w:val="20"/>
          <w:szCs w:val="20"/>
        </w:rPr>
        <w:t>ctivated</w:t>
      </w:r>
      <w:r w:rsidRPr="00E770BD">
        <w:rPr>
          <w:rFonts w:ascii="Times New Roman" w:eastAsia="Malgun Gothic" w:hAnsi="Times New Roman" w:cs="Times New Roman"/>
          <w:sz w:val="20"/>
          <w:szCs w:val="20"/>
          <w:lang w:eastAsia="en-US"/>
        </w:rPr>
        <w:t>.</w:t>
      </w:r>
    </w:p>
    <w:p w14:paraId="4523E556"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hAnsi="Times New Roman" w:cs="Times New Roman"/>
          <w:sz w:val="20"/>
          <w:szCs w:val="20"/>
          <w:lang w:val="en-GB" w:eastAsia="ja-JP"/>
        </w:rPr>
        <w:t>Modulation order does not change.</w:t>
      </w:r>
    </w:p>
    <w:p w14:paraId="0D21FFB1"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No network commanded TA takes effect</w:t>
      </w:r>
      <w:r w:rsidRPr="00E770BD">
        <w:rPr>
          <w:rFonts w:ascii="Times New Roman" w:eastAsia="Times New Roman" w:hAnsi="Times New Roman" w:cs="Times New Roman"/>
          <w:sz w:val="20"/>
          <w:szCs w:val="20"/>
        </w:rPr>
        <w:t>.</w:t>
      </w:r>
    </w:p>
    <w:p w14:paraId="6C5AEEE8"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lang w:val="en-GB"/>
        </w:rPr>
        <w:t>T</w:t>
      </w:r>
      <w:r w:rsidRPr="00E770BD">
        <w:rPr>
          <w:rFonts w:ascii="Times New Roman" w:eastAsia="Times New Roman" w:hAnsi="Times New Roman" w:cs="Times New Roman"/>
          <w:sz w:val="20"/>
          <w:szCs w:val="20"/>
          <w:lang w:val="en-GB"/>
        </w:rPr>
        <w:t>he TPMI precoder</w:t>
      </w:r>
      <w:r w:rsidRPr="00E770BD">
        <w:rPr>
          <w:rFonts w:ascii="Times New Roman" w:eastAsia="Times New Roman" w:hAnsi="Times New Roman" w:cs="Times New Roman" w:hint="eastAsia"/>
          <w:sz w:val="20"/>
          <w:szCs w:val="20"/>
          <w:lang w:val="en-GB"/>
        </w:rPr>
        <w:t xml:space="preserve"> </w:t>
      </w:r>
      <w:r w:rsidRPr="00E770BD">
        <w:rPr>
          <w:rFonts w:ascii="Times New Roman" w:hAnsi="Times New Roman" w:cs="Times New Roman"/>
          <w:sz w:val="20"/>
          <w:szCs w:val="20"/>
          <w:lang w:val="en-GB" w:eastAsia="ja-JP"/>
        </w:rPr>
        <w:t>does not change</w:t>
      </w:r>
      <w:r w:rsidRPr="00E770BD">
        <w:rPr>
          <w:rFonts w:ascii="Times New Roman" w:eastAsia="Times New Roman" w:hAnsi="Times New Roman" w:cs="Times New Roman" w:hint="eastAsia"/>
          <w:sz w:val="20"/>
          <w:szCs w:val="20"/>
          <w:lang w:val="en-GB"/>
        </w:rPr>
        <w:t>.</w:t>
      </w:r>
    </w:p>
    <w:p w14:paraId="778C30AA"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lang w:val="en-GB"/>
        </w:rPr>
        <w:t>T</w:t>
      </w:r>
      <w:r w:rsidRPr="00E770BD">
        <w:rPr>
          <w:rFonts w:ascii="Times New Roman" w:eastAsia="Times New Roman" w:hAnsi="Times New Roman" w:cs="Times New Roman"/>
          <w:sz w:val="20"/>
          <w:szCs w:val="20"/>
          <w:lang w:val="en-GB"/>
        </w:rPr>
        <w:t>here is no change in UE EIRP level, and no change in the level of P-MPR applied by the UE</w:t>
      </w:r>
      <w:r w:rsidRPr="00E770BD">
        <w:rPr>
          <w:rFonts w:ascii="Times New Roman" w:eastAsia="Times New Roman" w:hAnsi="Times New Roman" w:cs="Times New Roman" w:hint="eastAsia"/>
          <w:sz w:val="20"/>
          <w:szCs w:val="20"/>
          <w:lang w:val="en-GB"/>
        </w:rPr>
        <w:t>.</w:t>
      </w:r>
    </w:p>
    <w:p w14:paraId="5833E9A9"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Malgun Gothic" w:hAnsi="Times New Roman" w:cs="Times New Roman"/>
          <w:sz w:val="20"/>
          <w:szCs w:val="20"/>
          <w:lang w:eastAsia="en-US"/>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 xml:space="preserve">UE is not scheduled with uplink transmission </w:t>
      </w:r>
      <w:r w:rsidRPr="00E770BD">
        <w:rPr>
          <w:rFonts w:ascii="Times New Roman" w:eastAsia="Times New Roman" w:hAnsi="Times New Roman" w:cs="Times New Roman" w:hint="eastAsia"/>
          <w:sz w:val="20"/>
          <w:szCs w:val="20"/>
        </w:rPr>
        <w:t xml:space="preserve">of </w:t>
      </w:r>
      <w:r w:rsidRPr="00E770BD">
        <w:rPr>
          <w:rFonts w:ascii="Times New Roman" w:eastAsia="Malgun Gothic" w:hAnsi="Times New Roman" w:cs="Times New Roman"/>
          <w:sz w:val="20"/>
          <w:szCs w:val="20"/>
          <w:lang w:eastAsia="en-US"/>
        </w:rPr>
        <w:t xml:space="preserve">other </w:t>
      </w:r>
      <w:r w:rsidRPr="00E770BD">
        <w:rPr>
          <w:rFonts w:ascii="Times New Roman" w:hAnsi="Times New Roman" w:cs="Times New Roman"/>
          <w:sz w:val="20"/>
          <w:szCs w:val="20"/>
          <w:lang w:val="en-GB" w:eastAsia="ja-JP"/>
        </w:rPr>
        <w:t xml:space="preserve">physical </w:t>
      </w:r>
      <w:r w:rsidRPr="00E770BD">
        <w:rPr>
          <w:rFonts w:ascii="Times New Roman" w:eastAsia="Times New Roman" w:hAnsi="Times New Roman" w:cs="Times New Roman" w:hint="eastAsia"/>
          <w:sz w:val="20"/>
          <w:szCs w:val="20"/>
        </w:rPr>
        <w:t xml:space="preserve">channel/signal </w:t>
      </w:r>
      <w:r w:rsidRPr="00E770BD">
        <w:rPr>
          <w:rFonts w:ascii="Times New Roman" w:eastAsia="Times New Roman" w:hAnsi="Times New Roman" w:cs="Times New Roman"/>
          <w:sz w:val="20"/>
          <w:szCs w:val="20"/>
        </w:rPr>
        <w:t xml:space="preserve">in-between the </w:t>
      </w:r>
      <w:r w:rsidRPr="00E770BD">
        <w:rPr>
          <w:rFonts w:ascii="Times New Roman" w:eastAsia="Malgun Gothic" w:hAnsi="Times New Roman" w:cs="Times New Roman"/>
          <w:sz w:val="20"/>
          <w:szCs w:val="20"/>
          <w:lang w:eastAsia="en-US"/>
        </w:rPr>
        <w:t>PUSCH</w:t>
      </w:r>
      <w:r w:rsidRPr="00E770BD">
        <w:rPr>
          <w:rFonts w:ascii="Times New Roman" w:eastAsia="Times New Roman" w:hAnsi="Times New Roman" w:cs="Times New Roman" w:hint="eastAsia"/>
          <w:sz w:val="20"/>
          <w:szCs w:val="20"/>
        </w:rPr>
        <w:t xml:space="preserve"> or </w:t>
      </w:r>
      <w:r w:rsidRPr="00E770BD">
        <w:rPr>
          <w:rFonts w:ascii="Times New Roman" w:eastAsia="Malgun Gothic" w:hAnsi="Times New Roman" w:cs="Times New Roman"/>
          <w:sz w:val="20"/>
          <w:szCs w:val="20"/>
          <w:lang w:eastAsia="en-US"/>
        </w:rPr>
        <w:t>PUCCH transmission</w:t>
      </w:r>
      <w:r w:rsidRPr="00E770BD">
        <w:rPr>
          <w:rFonts w:ascii="Times New Roman" w:eastAsia="Times New Roman" w:hAnsi="Times New Roman" w:cs="Times New Roman" w:hint="eastAsia"/>
          <w:sz w:val="20"/>
          <w:szCs w:val="20"/>
        </w:rPr>
        <w:t>s</w:t>
      </w:r>
      <w:r w:rsidRPr="00E770BD">
        <w:rPr>
          <w:rFonts w:ascii="Times New Roman" w:eastAsia="Malgun Gothic" w:hAnsi="Times New Roman" w:cs="Times New Roman"/>
          <w:sz w:val="20"/>
          <w:szCs w:val="20"/>
          <w:lang w:eastAsia="en-US"/>
        </w:rPr>
        <w:t>.</w:t>
      </w:r>
    </w:p>
    <w:p w14:paraId="5A97D4A1"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rPr>
        <w:t>F</w:t>
      </w:r>
      <w:r w:rsidRPr="00E770BD">
        <w:rPr>
          <w:rFonts w:ascii="Times New Roman" w:eastAsia="Times New Roman" w:hAnsi="Times New Roman" w:cs="Times New Roman" w:hint="eastAsia"/>
          <w:sz w:val="20"/>
          <w:szCs w:val="20"/>
          <w:lang w:val="en-GB"/>
        </w:rPr>
        <w:t xml:space="preserve">or TDD, no </w:t>
      </w:r>
      <w:r w:rsidRPr="00E770BD">
        <w:rPr>
          <w:rFonts w:ascii="Times New Roman" w:eastAsia="Times New Roman" w:hAnsi="Times New Roman" w:cs="Times New Roman"/>
          <w:iCs/>
          <w:sz w:val="20"/>
          <w:szCs w:val="20"/>
          <w:lang w:val="en-GB" w:eastAsia="ja-JP"/>
        </w:rPr>
        <w:t>downlink slot(s)</w:t>
      </w:r>
      <w:r w:rsidRPr="00E770BD">
        <w:rPr>
          <w:rFonts w:ascii="Times New Roman" w:eastAsia="Times New Roman" w:hAnsi="Times New Roman" w:cs="Times New Roman" w:hint="eastAsia"/>
          <w:iCs/>
          <w:sz w:val="20"/>
          <w:szCs w:val="20"/>
          <w:lang w:val="en-GB"/>
        </w:rPr>
        <w:t xml:space="preserve"> or downlink</w:t>
      </w:r>
      <w:r w:rsidRPr="00E770BD">
        <w:rPr>
          <w:rFonts w:ascii="Times New Roman" w:eastAsia="Times New Roman" w:hAnsi="Times New Roman" w:cs="Times New Roman"/>
          <w:iCs/>
          <w:sz w:val="20"/>
          <w:szCs w:val="20"/>
          <w:lang w:val="en-GB"/>
        </w:rPr>
        <w:t xml:space="preserve"> symbol(s)</w:t>
      </w:r>
      <w:r w:rsidRPr="00E770BD">
        <w:rPr>
          <w:rFonts w:ascii="Times New Roman" w:eastAsia="Times New Roman" w:hAnsi="Times New Roman" w:cs="Times New Roman" w:hint="eastAsia"/>
          <w:iCs/>
          <w:sz w:val="20"/>
          <w:szCs w:val="20"/>
          <w:lang w:val="en-GB"/>
        </w:rPr>
        <w:t xml:space="preserve"> </w:t>
      </w:r>
      <w:r w:rsidRPr="00E770BD">
        <w:rPr>
          <w:rFonts w:ascii="Times New Roman" w:eastAsia="Times New Roman" w:hAnsi="Times New Roman" w:cs="Times New Roman"/>
          <w:iCs/>
          <w:sz w:val="20"/>
          <w:szCs w:val="20"/>
          <w:lang w:val="en-GB"/>
        </w:rPr>
        <w:t xml:space="preserve">or flexible </w:t>
      </w:r>
      <w:r w:rsidRPr="00E770BD">
        <w:rPr>
          <w:rFonts w:ascii="Times New Roman" w:eastAsia="Times New Roman" w:hAnsi="Times New Roman" w:cs="Times New Roman" w:hint="eastAsia"/>
          <w:iCs/>
          <w:sz w:val="20"/>
          <w:szCs w:val="20"/>
          <w:lang w:val="en-GB"/>
        </w:rPr>
        <w:t>symbol</w:t>
      </w:r>
      <w:r w:rsidRPr="00E770BD">
        <w:rPr>
          <w:rFonts w:ascii="Times New Roman" w:eastAsia="Times New Roman" w:hAnsi="Times New Roman" w:cs="Times New Roman"/>
          <w:iCs/>
          <w:sz w:val="20"/>
          <w:szCs w:val="20"/>
          <w:lang w:val="en-GB"/>
        </w:rPr>
        <w:t>(</w:t>
      </w:r>
      <w:r w:rsidRPr="00E770BD">
        <w:rPr>
          <w:rFonts w:ascii="Times New Roman" w:eastAsia="Times New Roman" w:hAnsi="Times New Roman" w:cs="Times New Roman" w:hint="eastAsia"/>
          <w:iCs/>
          <w:sz w:val="20"/>
          <w:szCs w:val="20"/>
          <w:lang w:val="en-GB"/>
        </w:rPr>
        <w:t>s</w:t>
      </w:r>
      <w:r w:rsidRPr="00E770BD">
        <w:rPr>
          <w:rFonts w:ascii="Times New Roman" w:eastAsia="Times New Roman" w:hAnsi="Times New Roman" w:cs="Times New Roman"/>
          <w:iCs/>
          <w:sz w:val="20"/>
          <w:szCs w:val="20"/>
          <w:lang w:val="en-GB"/>
        </w:rPr>
        <w:t>) with/without DL monitoring occasion configured</w:t>
      </w:r>
      <w:r w:rsidRPr="00E770BD">
        <w:rPr>
          <w:rFonts w:ascii="Times New Roman" w:eastAsia="Times New Roman" w:hAnsi="Times New Roman" w:cs="Times New Roman" w:hint="eastAsia"/>
          <w:iCs/>
          <w:sz w:val="20"/>
          <w:szCs w:val="20"/>
          <w:lang w:val="en-GB"/>
        </w:rPr>
        <w:t xml:space="preserve"> </w:t>
      </w:r>
      <w:r w:rsidRPr="00E770BD">
        <w:rPr>
          <w:rFonts w:ascii="Times New Roman" w:eastAsia="Times New Roman" w:hAnsi="Times New Roman" w:cs="Times New Roman"/>
          <w:sz w:val="20"/>
          <w:szCs w:val="20"/>
          <w:lang w:val="en-GB"/>
        </w:rPr>
        <w:t>in-between the PUSCH or PUCCH</w:t>
      </w:r>
      <w:r w:rsidRPr="00E770BD">
        <w:rPr>
          <w:rFonts w:ascii="Times New Roman" w:eastAsia="Malgun Gothic" w:hAnsi="Times New Roman" w:cs="Times New Roman"/>
          <w:sz w:val="20"/>
          <w:szCs w:val="20"/>
          <w:lang w:eastAsia="en-US"/>
        </w:rPr>
        <w:t xml:space="preserve"> transmission</w:t>
      </w:r>
      <w:r w:rsidRPr="00E770BD">
        <w:rPr>
          <w:rFonts w:ascii="Times New Roman" w:eastAsia="Times New Roman" w:hAnsi="Times New Roman" w:cs="Times New Roman" w:hint="eastAsia"/>
          <w:sz w:val="20"/>
          <w:szCs w:val="20"/>
        </w:rPr>
        <w:t>s</w:t>
      </w:r>
      <w:r w:rsidRPr="00E770BD">
        <w:rPr>
          <w:rFonts w:ascii="Times New Roman" w:eastAsia="Times New Roman" w:hAnsi="Times New Roman" w:cs="Times New Roman" w:hint="eastAsia"/>
          <w:iCs/>
          <w:sz w:val="20"/>
          <w:szCs w:val="20"/>
          <w:lang w:val="en-GB"/>
        </w:rPr>
        <w:t>.</w:t>
      </w:r>
    </w:p>
    <w:p w14:paraId="0DC51555"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No uplink beam switching occurs</w:t>
      </w:r>
      <w:r w:rsidRPr="00E770BD">
        <w:rPr>
          <w:rFonts w:ascii="Times New Roman" w:eastAsia="Times New Roman" w:hAnsi="Times New Roman" w:cs="Times New Roman" w:hint="eastAsia"/>
          <w:iCs/>
          <w:sz w:val="20"/>
          <w:szCs w:val="20"/>
          <w:lang w:val="en-GB"/>
        </w:rPr>
        <w:t>.</w:t>
      </w:r>
    </w:p>
    <w:p w14:paraId="5CD0267C" w14:textId="77777777" w:rsidR="00E770BD" w:rsidRPr="00E770BD" w:rsidRDefault="00E770BD" w:rsidP="00E770BD">
      <w:pPr>
        <w:keepNext/>
        <w:keepLines/>
        <w:shd w:val="clear" w:color="auto" w:fill="BFBFBF" w:themeFill="background1" w:themeFillShade="BF"/>
        <w:spacing w:before="60" w:after="180" w:line="240" w:lineRule="auto"/>
        <w:jc w:val="center"/>
        <w:rPr>
          <w:rFonts w:ascii="Times New Roman" w:eastAsia="Times New Roman" w:hAnsi="Times New Roman" w:cs="Times New Roman"/>
          <w:b/>
          <w:sz w:val="20"/>
          <w:szCs w:val="20"/>
          <w:lang w:val="en-GB"/>
        </w:rPr>
      </w:pPr>
      <w:r w:rsidRPr="00E770BD">
        <w:rPr>
          <w:rFonts w:eastAsia="Times New Roman" w:cs="Times New Roman"/>
          <w:b/>
          <w:sz w:val="20"/>
          <w:szCs w:val="20"/>
          <w:lang w:val="en-GB"/>
        </w:rPr>
        <w:t xml:space="preserve">Table </w:t>
      </w:r>
      <w:r w:rsidRPr="00E770BD">
        <w:rPr>
          <w:rFonts w:eastAsia="Times New Roman" w:cs="Times New Roman"/>
          <w:b/>
          <w:sz w:val="20"/>
          <w:szCs w:val="20"/>
          <w:lang w:val="en-GB" w:eastAsia="en-US"/>
        </w:rPr>
        <w:t>6.4.2.6</w:t>
      </w:r>
      <w:r w:rsidRPr="00E770BD">
        <w:rPr>
          <w:rFonts w:eastAsia="Times New Roman" w:cs="Times New Roman"/>
          <w:b/>
          <w:sz w:val="20"/>
          <w:szCs w:val="20"/>
          <w:lang w:val="en-GB"/>
        </w:rPr>
        <w:t xml:space="preserve">-2: Measurement conditions for </w:t>
      </w:r>
      <w:r w:rsidRPr="00E770BD">
        <w:rPr>
          <w:rFonts w:eastAsia="Times New Roman" w:cs="Times New Roman"/>
          <w:b/>
          <w:sz w:val="20"/>
          <w:szCs w:val="20"/>
          <w:lang w:val="en-GB" w:eastAsia="en-US"/>
        </w:rPr>
        <w:t xml:space="preserve">the maximum allowable </w:t>
      </w:r>
      <w:r w:rsidRPr="00E770BD">
        <w:rPr>
          <w:rFonts w:eastAsia="Times New Roman" w:cs="Times New Roman" w:hint="eastAsia"/>
          <w:b/>
          <w:sz w:val="20"/>
          <w:szCs w:val="20"/>
          <w:lang w:val="en-GB"/>
        </w:rPr>
        <w:t xml:space="preserve">phase </w:t>
      </w:r>
      <w:r w:rsidRPr="00E770BD">
        <w:rPr>
          <w:rFonts w:eastAsia="Times New Roman" w:cs="Times New Roman"/>
          <w:b/>
          <w:sz w:val="20"/>
          <w:szCs w:val="20"/>
          <w:lang w:val="en-GB" w:eastAsia="en-US"/>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770BD" w:rsidRPr="00E770BD" w14:paraId="4B3B550C" w14:textId="77777777" w:rsidTr="00C14C3C">
        <w:trPr>
          <w:trHeight w:val="187"/>
          <w:jc w:val="center"/>
        </w:trPr>
        <w:tc>
          <w:tcPr>
            <w:tcW w:w="3166" w:type="dxa"/>
            <w:tcMar>
              <w:top w:w="0" w:type="dxa"/>
              <w:left w:w="108" w:type="dxa"/>
              <w:bottom w:w="0" w:type="dxa"/>
              <w:right w:w="108" w:type="dxa"/>
            </w:tcMar>
            <w:hideMark/>
          </w:tcPr>
          <w:p w14:paraId="38613D4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E770BD">
              <w:rPr>
                <w:rFonts w:eastAsia="Times New Roman"/>
                <w:b/>
                <w:sz w:val="18"/>
                <w:szCs w:val="18"/>
                <w:lang w:val="en-GB" w:eastAsia="x-none"/>
              </w:rPr>
              <w:br w:type="page"/>
            </w:r>
            <w:r w:rsidRPr="00E770BD">
              <w:rPr>
                <w:rFonts w:eastAsia="Times New Roman" w:cs="Times New Roman"/>
                <w:b/>
                <w:sz w:val="18"/>
                <w:szCs w:val="20"/>
                <w:lang w:val="en-GB" w:eastAsia="en-US"/>
              </w:rPr>
              <w:t>Parameter</w:t>
            </w:r>
          </w:p>
        </w:tc>
        <w:tc>
          <w:tcPr>
            <w:tcW w:w="1135" w:type="dxa"/>
            <w:tcMar>
              <w:top w:w="0" w:type="dxa"/>
              <w:left w:w="108" w:type="dxa"/>
              <w:bottom w:w="0" w:type="dxa"/>
              <w:right w:w="108" w:type="dxa"/>
            </w:tcMar>
            <w:hideMark/>
          </w:tcPr>
          <w:p w14:paraId="0578017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x-none"/>
              </w:rPr>
            </w:pPr>
            <w:r w:rsidRPr="00E770BD">
              <w:rPr>
                <w:rFonts w:eastAsia="Times New Roman" w:cs="Times New Roman"/>
                <w:b/>
                <w:sz w:val="18"/>
                <w:szCs w:val="20"/>
                <w:lang w:val="en-GB" w:eastAsia="en-US"/>
              </w:rPr>
              <w:t>Unit</w:t>
            </w:r>
          </w:p>
        </w:tc>
        <w:tc>
          <w:tcPr>
            <w:tcW w:w="2630" w:type="dxa"/>
            <w:tcMar>
              <w:top w:w="0" w:type="dxa"/>
              <w:left w:w="108" w:type="dxa"/>
              <w:bottom w:w="0" w:type="dxa"/>
              <w:right w:w="108" w:type="dxa"/>
            </w:tcMar>
            <w:hideMark/>
          </w:tcPr>
          <w:p w14:paraId="67DE038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E770BD">
              <w:rPr>
                <w:rFonts w:eastAsia="Times New Roman" w:cs="Times New Roman"/>
                <w:b/>
                <w:sz w:val="18"/>
                <w:szCs w:val="20"/>
                <w:lang w:val="en-GB" w:eastAsia="en-US"/>
              </w:rPr>
              <w:t>Level</w:t>
            </w:r>
          </w:p>
        </w:tc>
      </w:tr>
      <w:tr w:rsidR="00E770BD" w:rsidRPr="00E770BD" w14:paraId="3F8299A5" w14:textId="77777777" w:rsidTr="00C14C3C">
        <w:trPr>
          <w:trHeight w:val="187"/>
          <w:jc w:val="center"/>
        </w:trPr>
        <w:tc>
          <w:tcPr>
            <w:tcW w:w="3166" w:type="dxa"/>
            <w:tcMar>
              <w:top w:w="0" w:type="dxa"/>
              <w:left w:w="108" w:type="dxa"/>
              <w:bottom w:w="0" w:type="dxa"/>
              <w:right w:w="108" w:type="dxa"/>
            </w:tcMar>
            <w:hideMark/>
          </w:tcPr>
          <w:p w14:paraId="3E3A8DD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UE EIRP</w:t>
            </w:r>
          </w:p>
        </w:tc>
        <w:tc>
          <w:tcPr>
            <w:tcW w:w="1135" w:type="dxa"/>
            <w:tcMar>
              <w:top w:w="0" w:type="dxa"/>
              <w:left w:w="108" w:type="dxa"/>
              <w:bottom w:w="0" w:type="dxa"/>
              <w:right w:w="108" w:type="dxa"/>
            </w:tcMar>
            <w:hideMark/>
          </w:tcPr>
          <w:p w14:paraId="676155B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dBm</w:t>
            </w:r>
          </w:p>
        </w:tc>
        <w:tc>
          <w:tcPr>
            <w:tcW w:w="2630" w:type="dxa"/>
            <w:tcMar>
              <w:top w:w="0" w:type="dxa"/>
              <w:left w:w="108" w:type="dxa"/>
              <w:bottom w:w="0" w:type="dxa"/>
              <w:right w:w="108" w:type="dxa"/>
            </w:tcMar>
            <w:hideMark/>
          </w:tcPr>
          <w:p w14:paraId="1C212B3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P</w:t>
            </w:r>
            <w:r w:rsidRPr="00E770BD">
              <w:rPr>
                <w:rFonts w:eastAsia="Times New Roman" w:cs="Times New Roman"/>
                <w:sz w:val="18"/>
                <w:szCs w:val="20"/>
                <w:vertAlign w:val="subscript"/>
                <w:lang w:val="en-GB" w:eastAsia="en-US"/>
              </w:rPr>
              <w:t>UMAX,f,c</w:t>
            </w:r>
            <w:r w:rsidRPr="00E770BD">
              <w:rPr>
                <w:rFonts w:eastAsia="Times New Roman" w:cs="Times New Roman"/>
                <w:sz w:val="18"/>
                <w:szCs w:val="20"/>
                <w:lang w:val="en-GB" w:eastAsia="en-US"/>
              </w:rPr>
              <w:t xml:space="preserve"> in clause 6.2.4</w:t>
            </w:r>
            <w:r w:rsidRPr="00E770BD">
              <w:rPr>
                <w:rFonts w:eastAsia="Times New Roman" w:cs="Times New Roman" w:hint="eastAsia"/>
                <w:sz w:val="18"/>
                <w:szCs w:val="20"/>
                <w:lang w:val="en-GB"/>
              </w:rPr>
              <w:t xml:space="preserve">, </w:t>
            </w:r>
            <w:r w:rsidRPr="00E770BD">
              <w:rPr>
                <w:rFonts w:eastAsia="Malgun Gothic" w:cs="Times New Roman"/>
                <w:sz w:val="18"/>
                <w:szCs w:val="20"/>
                <w:lang w:eastAsia="en-US"/>
              </w:rPr>
              <w:t>P-MPR</w:t>
            </w:r>
            <w:r w:rsidRPr="00E770BD">
              <w:rPr>
                <w:rFonts w:eastAsia="Times New Roman" w:cs="Times New Roman" w:hint="eastAsia"/>
                <w:sz w:val="18"/>
                <w:szCs w:val="20"/>
              </w:rPr>
              <w:t xml:space="preserve"> </w:t>
            </w:r>
            <w:r w:rsidRPr="00E770BD">
              <w:rPr>
                <w:rFonts w:eastAsia="Malgun Gothic" w:cs="Times New Roman"/>
                <w:sz w:val="18"/>
                <w:szCs w:val="20"/>
                <w:lang w:eastAsia="en-US"/>
              </w:rPr>
              <w:t>=</w:t>
            </w:r>
            <w:r w:rsidRPr="00E770BD">
              <w:rPr>
                <w:rFonts w:eastAsia="Times New Roman" w:cs="Times New Roman" w:hint="eastAsia"/>
                <w:sz w:val="18"/>
                <w:szCs w:val="20"/>
              </w:rPr>
              <w:t xml:space="preserve"> </w:t>
            </w:r>
            <w:r w:rsidRPr="00E770BD">
              <w:rPr>
                <w:rFonts w:eastAsia="Malgun Gothic" w:cs="Times New Roman"/>
                <w:sz w:val="18"/>
                <w:szCs w:val="20"/>
                <w:lang w:eastAsia="en-US"/>
              </w:rPr>
              <w:t>0</w:t>
            </w:r>
          </w:p>
        </w:tc>
      </w:tr>
      <w:tr w:rsidR="00E770BD" w:rsidRPr="00E770BD" w14:paraId="61691FE5" w14:textId="77777777" w:rsidTr="00C14C3C">
        <w:trPr>
          <w:trHeight w:val="187"/>
          <w:jc w:val="center"/>
        </w:trPr>
        <w:tc>
          <w:tcPr>
            <w:tcW w:w="3166" w:type="dxa"/>
            <w:tcMar>
              <w:top w:w="0" w:type="dxa"/>
              <w:left w:w="108" w:type="dxa"/>
              <w:bottom w:w="0" w:type="dxa"/>
              <w:right w:w="108" w:type="dxa"/>
            </w:tcMar>
          </w:tcPr>
          <w:p w14:paraId="104D142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hint="eastAsia"/>
                <w:sz w:val="18"/>
                <w:szCs w:val="20"/>
                <w:lang w:val="en-GB"/>
              </w:rPr>
              <w:t xml:space="preserve">UE </w:t>
            </w:r>
            <w:r w:rsidRPr="00E770BD">
              <w:rPr>
                <w:rFonts w:eastAsia="Times New Roman" w:cs="Times New Roman"/>
                <w:sz w:val="18"/>
                <w:szCs w:val="20"/>
                <w:lang w:val="en-GB" w:eastAsia="en-US"/>
              </w:rPr>
              <w:t>downlink received power</w:t>
            </w:r>
          </w:p>
        </w:tc>
        <w:tc>
          <w:tcPr>
            <w:tcW w:w="1135" w:type="dxa"/>
            <w:tcMar>
              <w:top w:w="0" w:type="dxa"/>
              <w:left w:w="108" w:type="dxa"/>
              <w:bottom w:w="0" w:type="dxa"/>
              <w:right w:w="108" w:type="dxa"/>
            </w:tcMar>
          </w:tcPr>
          <w:p w14:paraId="780BD5E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791979F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Not change</w:t>
            </w:r>
          </w:p>
        </w:tc>
      </w:tr>
      <w:tr w:rsidR="00E770BD" w:rsidRPr="00E770BD" w14:paraId="5A917AE6" w14:textId="77777777" w:rsidTr="00C14C3C">
        <w:trPr>
          <w:trHeight w:val="187"/>
          <w:jc w:val="center"/>
        </w:trPr>
        <w:tc>
          <w:tcPr>
            <w:tcW w:w="3166" w:type="dxa"/>
            <w:tcMar>
              <w:top w:w="0" w:type="dxa"/>
              <w:left w:w="108" w:type="dxa"/>
              <w:bottom w:w="0" w:type="dxa"/>
              <w:right w:w="108" w:type="dxa"/>
            </w:tcMar>
            <w:hideMark/>
          </w:tcPr>
          <w:p w14:paraId="18F9775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Operating conditions</w:t>
            </w:r>
          </w:p>
        </w:tc>
        <w:tc>
          <w:tcPr>
            <w:tcW w:w="1135" w:type="dxa"/>
            <w:tcMar>
              <w:top w:w="0" w:type="dxa"/>
              <w:left w:w="108" w:type="dxa"/>
              <w:bottom w:w="0" w:type="dxa"/>
              <w:right w:w="108" w:type="dxa"/>
            </w:tcMar>
          </w:tcPr>
          <w:p w14:paraId="35636A8B"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hideMark/>
          </w:tcPr>
          <w:p w14:paraId="41FB2399"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Normal conditions</w:t>
            </w:r>
          </w:p>
        </w:tc>
      </w:tr>
      <w:tr w:rsidR="00E770BD" w:rsidRPr="00E770BD" w14:paraId="06F26E88" w14:textId="77777777" w:rsidTr="00C14C3C">
        <w:trPr>
          <w:trHeight w:val="187"/>
          <w:jc w:val="center"/>
        </w:trPr>
        <w:tc>
          <w:tcPr>
            <w:tcW w:w="3166" w:type="dxa"/>
            <w:tcMar>
              <w:top w:w="0" w:type="dxa"/>
              <w:left w:w="108" w:type="dxa"/>
              <w:bottom w:w="0" w:type="dxa"/>
              <w:right w:w="108" w:type="dxa"/>
            </w:tcMar>
          </w:tcPr>
          <w:p w14:paraId="1A24ACF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Transmission bandwidth</w:t>
            </w:r>
          </w:p>
        </w:tc>
        <w:tc>
          <w:tcPr>
            <w:tcW w:w="1135" w:type="dxa"/>
            <w:tcMar>
              <w:top w:w="0" w:type="dxa"/>
              <w:left w:w="108" w:type="dxa"/>
              <w:bottom w:w="0" w:type="dxa"/>
              <w:right w:w="108" w:type="dxa"/>
            </w:tcMar>
          </w:tcPr>
          <w:p w14:paraId="0C0D1AD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DCA5A2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hint="eastAsia"/>
                <w:sz w:val="18"/>
                <w:szCs w:val="20"/>
                <w:lang w:val="en-GB"/>
              </w:rPr>
              <w:t>C</w:t>
            </w:r>
            <w:r w:rsidRPr="00E770BD">
              <w:rPr>
                <w:rFonts w:eastAsia="Times New Roman" w:cs="Times New Roman"/>
                <w:sz w:val="18"/>
                <w:szCs w:val="20"/>
                <w:lang w:val="en-GB"/>
              </w:rPr>
              <w:t>onfined within F</w:t>
            </w:r>
            <w:r w:rsidRPr="00E770BD">
              <w:rPr>
                <w:rFonts w:eastAsia="Times New Roman" w:cs="Times New Roman"/>
                <w:sz w:val="18"/>
                <w:szCs w:val="20"/>
                <w:vertAlign w:val="subscript"/>
                <w:lang w:val="en-GB"/>
              </w:rPr>
              <w:t>UL_low</w:t>
            </w:r>
            <w:r w:rsidRPr="00E770BD">
              <w:rPr>
                <w:rFonts w:eastAsia="Times New Roman" w:cs="Times New Roman"/>
                <w:sz w:val="18"/>
                <w:szCs w:val="20"/>
                <w:lang w:val="en-GB"/>
              </w:rPr>
              <w:t xml:space="preserve"> + [4] MHz </w:t>
            </w:r>
            <w:r w:rsidRPr="00E770BD">
              <w:rPr>
                <w:rFonts w:eastAsia="Times New Roman" w:cs="Times New Roman" w:hint="eastAsia"/>
                <w:sz w:val="18"/>
                <w:szCs w:val="20"/>
                <w:lang w:val="en-GB"/>
              </w:rPr>
              <w:t>and</w:t>
            </w:r>
            <w:r w:rsidRPr="00E770BD">
              <w:rPr>
                <w:rFonts w:eastAsia="Times New Roman" w:cs="Times New Roman"/>
                <w:sz w:val="18"/>
                <w:szCs w:val="20"/>
                <w:lang w:val="en-GB"/>
              </w:rPr>
              <w:t xml:space="preserve"> F</w:t>
            </w:r>
            <w:r w:rsidRPr="00E770BD">
              <w:rPr>
                <w:rFonts w:eastAsia="Times New Roman" w:cs="Times New Roman"/>
                <w:sz w:val="18"/>
                <w:szCs w:val="20"/>
                <w:vertAlign w:val="subscript"/>
                <w:lang w:val="en-GB"/>
              </w:rPr>
              <w:t>UL_high</w:t>
            </w:r>
            <w:r w:rsidRPr="00E770BD">
              <w:rPr>
                <w:rFonts w:eastAsia="Times New Roman" w:cs="Times New Roman"/>
                <w:sz w:val="18"/>
                <w:szCs w:val="20"/>
                <w:lang w:val="en-GB"/>
              </w:rPr>
              <w:t xml:space="preserve"> – [4] MHz</w:t>
            </w:r>
          </w:p>
        </w:tc>
      </w:tr>
      <w:tr w:rsidR="00E770BD" w:rsidRPr="00E770BD" w14:paraId="34B435D9" w14:textId="77777777" w:rsidTr="00C14C3C">
        <w:trPr>
          <w:trHeight w:val="187"/>
          <w:jc w:val="center"/>
        </w:trPr>
        <w:tc>
          <w:tcPr>
            <w:tcW w:w="3166" w:type="dxa"/>
            <w:tcMar>
              <w:top w:w="0" w:type="dxa"/>
              <w:left w:w="108" w:type="dxa"/>
              <w:bottom w:w="0" w:type="dxa"/>
              <w:right w:w="108" w:type="dxa"/>
            </w:tcMar>
          </w:tcPr>
          <w:p w14:paraId="1D87066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rPr>
              <w:t>DL signal frequency</w:t>
            </w:r>
          </w:p>
        </w:tc>
        <w:tc>
          <w:tcPr>
            <w:tcW w:w="1135" w:type="dxa"/>
            <w:tcMar>
              <w:top w:w="0" w:type="dxa"/>
              <w:left w:w="108" w:type="dxa"/>
              <w:bottom w:w="0" w:type="dxa"/>
              <w:right w:w="108" w:type="dxa"/>
            </w:tcMar>
          </w:tcPr>
          <w:p w14:paraId="600CD98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80220E1"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Not change before and during the measurement window</w:t>
            </w:r>
          </w:p>
        </w:tc>
      </w:tr>
      <w:tr w:rsidR="00E770BD" w:rsidRPr="00E770BD" w14:paraId="7DB3540F" w14:textId="77777777" w:rsidTr="00C14C3C">
        <w:trPr>
          <w:trHeight w:val="187"/>
          <w:jc w:val="center"/>
        </w:trPr>
        <w:tc>
          <w:tcPr>
            <w:tcW w:w="3166" w:type="dxa"/>
            <w:tcMar>
              <w:top w:w="0" w:type="dxa"/>
              <w:left w:w="108" w:type="dxa"/>
              <w:bottom w:w="0" w:type="dxa"/>
              <w:right w:w="108" w:type="dxa"/>
            </w:tcMar>
          </w:tcPr>
          <w:p w14:paraId="0082A512"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rPr>
              <w:t>DL signal timing</w:t>
            </w:r>
          </w:p>
        </w:tc>
        <w:tc>
          <w:tcPr>
            <w:tcW w:w="1135" w:type="dxa"/>
            <w:tcMar>
              <w:top w:w="0" w:type="dxa"/>
              <w:left w:w="108" w:type="dxa"/>
              <w:bottom w:w="0" w:type="dxa"/>
              <w:right w:w="108" w:type="dxa"/>
            </w:tcMar>
          </w:tcPr>
          <w:p w14:paraId="2F0351D9"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2D67AF0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Maintained constant before and during the measurement window</w:t>
            </w:r>
          </w:p>
        </w:tc>
      </w:tr>
      <w:tr w:rsidR="00E770BD" w:rsidRPr="00E770BD" w14:paraId="5130BEF4" w14:textId="77777777" w:rsidTr="00C14C3C">
        <w:trPr>
          <w:trHeight w:val="187"/>
          <w:jc w:val="center"/>
        </w:trPr>
        <w:tc>
          <w:tcPr>
            <w:tcW w:w="3166" w:type="dxa"/>
            <w:tcMar>
              <w:top w:w="0" w:type="dxa"/>
              <w:left w:w="108" w:type="dxa"/>
              <w:bottom w:w="0" w:type="dxa"/>
              <w:right w:w="108" w:type="dxa"/>
            </w:tcMar>
          </w:tcPr>
          <w:p w14:paraId="63ACACD6"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UL slots for testing</w:t>
            </w:r>
          </w:p>
        </w:tc>
        <w:tc>
          <w:tcPr>
            <w:tcW w:w="1135" w:type="dxa"/>
            <w:tcMar>
              <w:top w:w="0" w:type="dxa"/>
              <w:left w:w="108" w:type="dxa"/>
              <w:bottom w:w="0" w:type="dxa"/>
              <w:right w:w="108" w:type="dxa"/>
            </w:tcMar>
          </w:tcPr>
          <w:p w14:paraId="726F66D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36C8D21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Tested on consecutive UL slots</w:t>
            </w:r>
          </w:p>
        </w:tc>
      </w:tr>
      <w:tr w:rsidR="00E770BD" w:rsidRPr="00E770BD" w14:paraId="1A76B441" w14:textId="77777777" w:rsidTr="00C14C3C">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877B"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PUSCH w</w:t>
            </w:r>
            <w:r w:rsidRPr="00E770BD">
              <w:rPr>
                <w:rFonts w:eastAsia="Times New Roman" w:cs="Times New Roman"/>
                <w:sz w:val="18"/>
                <w:szCs w:val="20"/>
                <w:lang w:val="en-GB"/>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68A7"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A8E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DFT-s-OFDM</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tbl>
    <w:p w14:paraId="56EDE665"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7FACA726" w14:textId="04E9EC00" w:rsid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E770BD">
        <w:rPr>
          <w:rFonts w:ascii="Times New Roman" w:eastAsia="Times New Roman" w:hAnsi="Times New Roman" w:cs="Times New Roman"/>
          <w:sz w:val="20"/>
          <w:szCs w:val="20"/>
          <w:lang w:val="en-GB" w:eastAsia="en-US"/>
        </w:rPr>
        <w:t>NOTE: Phase continuity requirements for DMRS bundling is defined only within FR2-1 in this release of the specification.</w:t>
      </w:r>
    </w:p>
    <w:p w14:paraId="1D0F783F" w14:textId="77777777" w:rsidR="00F56643" w:rsidRPr="00E770BD" w:rsidRDefault="00F56643" w:rsidP="00F56643">
      <w:pPr>
        <w:spacing w:after="180" w:line="240" w:lineRule="auto"/>
        <w:rPr>
          <w:rFonts w:ascii="Times New Roman" w:eastAsia="Times New Roman" w:hAnsi="Times New Roman" w:cs="Times New Roman"/>
          <w:sz w:val="20"/>
          <w:szCs w:val="20"/>
          <w:lang w:val="en-GB" w:eastAsia="en-US"/>
        </w:rPr>
      </w:pPr>
    </w:p>
    <w:p w14:paraId="32B8B0E2" w14:textId="0F8F3485" w:rsidR="00136832" w:rsidRDefault="00136832" w:rsidP="00136832">
      <w:pPr>
        <w:pStyle w:val="berschrift2"/>
      </w:pPr>
      <w:r>
        <w:lastRenderedPageBreak/>
        <w:t>O</w:t>
      </w:r>
      <w:r w:rsidRPr="004F6CED">
        <w:t xml:space="preserve">n </w:t>
      </w:r>
      <w:bookmarkStart w:id="29" w:name="_Hlk117685934"/>
      <w:r w:rsidRPr="004F6CED">
        <w:t>Common Frequency Offset</w:t>
      </w:r>
      <w:bookmarkEnd w:id="29"/>
    </w:p>
    <w:p w14:paraId="402C084A" w14:textId="7C85C3E2" w:rsidR="00794588" w:rsidRDefault="003F405D" w:rsidP="003B77F4">
      <w:pPr>
        <w:spacing w:after="0" w:line="240" w:lineRule="auto"/>
        <w:rPr>
          <w:lang w:eastAsia="en-US"/>
        </w:rPr>
      </w:pPr>
      <w:r>
        <w:rPr>
          <w:lang w:eastAsia="en-US"/>
        </w:rPr>
        <w:t>First part of the LS considers the common frequency offset correction and its handling (within one bundling time). The UE requirement for frequency error of 0.1 ppm will also apply for the DMRS bundling feature.</w:t>
      </w:r>
      <w:r w:rsidR="00AA62D4">
        <w:rPr>
          <w:lang w:eastAsia="en-US"/>
        </w:rPr>
        <w:t xml:space="preserve"> The questions from RAN4 </w:t>
      </w:r>
      <w:r w:rsidR="000702AF">
        <w:rPr>
          <w:lang w:eastAsia="en-US"/>
        </w:rPr>
        <w:t xml:space="preserve">associated to </w:t>
      </w:r>
      <w:r w:rsidR="00AA62D4">
        <w:rPr>
          <w:lang w:eastAsia="en-US"/>
        </w:rPr>
        <w:t xml:space="preserve">the </w:t>
      </w:r>
      <w:r w:rsidR="000702AF">
        <w:rPr>
          <w:lang w:eastAsia="en-US"/>
        </w:rPr>
        <w:t>accuracy of frequency correction by TE are:</w:t>
      </w:r>
    </w:p>
    <w:p w14:paraId="77FB54BC" w14:textId="77777777" w:rsidR="000702AF" w:rsidRPr="000702AF" w:rsidRDefault="000702AF" w:rsidP="000702AF">
      <w:pPr>
        <w:shd w:val="clear" w:color="auto" w:fill="BFBFBF" w:themeFill="background1" w:themeFillShade="BF"/>
        <w:spacing w:after="120" w:line="240" w:lineRule="auto"/>
        <w:rPr>
          <w:rFonts w:ascii="Times New Roman" w:hAnsi="Times New Roman"/>
          <w:sz w:val="20"/>
          <w:szCs w:val="20"/>
          <w:lang w:val="en-GB"/>
        </w:rPr>
      </w:pPr>
      <w:r w:rsidRPr="000702AF">
        <w:rPr>
          <w:rFonts w:ascii="Times New Roman" w:hAnsi="Times New Roman"/>
          <w:sz w:val="20"/>
          <w:szCs w:val="20"/>
          <w:lang w:val="en-GB"/>
        </w:rPr>
        <w:t xml:space="preserve">Q1-1: </w:t>
      </w:r>
      <w:r w:rsidRPr="000702AF">
        <w:rPr>
          <w:rFonts w:ascii="Times New Roman" w:hAnsi="Times New Roman" w:cs="Times New Roman"/>
          <w:sz w:val="20"/>
          <w:szCs w:val="20"/>
          <w:lang w:val="en-GB" w:eastAsia="en-US"/>
        </w:rPr>
        <w:t>What would be the impact of the residual frequency error after CFO correction by TE on the testability of the phase offset measurement for UE complying with +/- 0.1 ppm frequency error requirement, particularly for the upper range of FR2-1 and lowest allowed SCS</w:t>
      </w:r>
      <w:r w:rsidRPr="000702AF">
        <w:rPr>
          <w:rFonts w:ascii="Times New Roman" w:hAnsi="Times New Roman"/>
          <w:sz w:val="20"/>
          <w:szCs w:val="20"/>
          <w:lang w:val="en-GB"/>
        </w:rPr>
        <w:t>?</w:t>
      </w:r>
    </w:p>
    <w:p w14:paraId="7A87E8A1" w14:textId="1ACDED4C" w:rsidR="00794588" w:rsidRDefault="008A12DB" w:rsidP="00794588">
      <w:pPr>
        <w:spacing w:after="0" w:line="240" w:lineRule="auto"/>
        <w:rPr>
          <w:lang w:eastAsia="en-US"/>
        </w:rPr>
      </w:pPr>
      <w:r>
        <w:rPr>
          <w:lang w:eastAsia="en-US"/>
        </w:rPr>
        <w:t xml:space="preserve">The upper frequency limit of FR2-1 is specified as 52.6 GHz. The test requirement for phase continuity </w:t>
      </w:r>
      <w:r w:rsidR="00D53AAC">
        <w:rPr>
          <w:lang w:eastAsia="en-US"/>
        </w:rPr>
        <w:t xml:space="preserve">in FR2 </w:t>
      </w:r>
      <w:r>
        <w:rPr>
          <w:lang w:eastAsia="en-US"/>
        </w:rPr>
        <w:t xml:space="preserve">is </w:t>
      </w:r>
      <w:r w:rsidR="00D53AAC">
        <w:rPr>
          <w:lang w:eastAsia="en-US"/>
        </w:rPr>
        <w:t>measured in two adjacent slots. The longest slot time is associated to an SCS of 60 kHz and its duration is 0.25 ms. A UE fulfilling the frequency error requirement of ±0.1 ppm can change its phase up to 474 deg. However, this is an order of magnitude larger than the RAN4 requirement for phase continuity.</w:t>
      </w:r>
    </w:p>
    <w:p w14:paraId="69153EEB" w14:textId="679BCABC" w:rsidR="00311527" w:rsidRDefault="00311527" w:rsidP="00794588">
      <w:pPr>
        <w:spacing w:after="0" w:line="240" w:lineRule="auto"/>
        <w:rPr>
          <w:lang w:eastAsia="en-US"/>
        </w:rPr>
      </w:pPr>
    </w:p>
    <w:p w14:paraId="5EBD892D" w14:textId="3BEF7BF1" w:rsidR="00311527" w:rsidRDefault="00311527" w:rsidP="00794588">
      <w:pPr>
        <w:spacing w:after="0" w:line="240" w:lineRule="auto"/>
        <w:rPr>
          <w:lang w:eastAsia="en-US"/>
        </w:rPr>
      </w:pPr>
      <w:r w:rsidRPr="00311527">
        <w:rPr>
          <w:b/>
          <w:lang w:eastAsia="en-US"/>
        </w:rPr>
        <w:t>Observation 1</w:t>
      </w:r>
      <w:r>
        <w:rPr>
          <w:lang w:eastAsia="en-US"/>
        </w:rPr>
        <w:t>: Due to the ±0.1 ppm requirement, the UE can change its phase by several 100 deg.</w:t>
      </w:r>
    </w:p>
    <w:p w14:paraId="2F22DD98" w14:textId="77777777" w:rsidR="00311527" w:rsidRDefault="00311527" w:rsidP="00794588">
      <w:pPr>
        <w:spacing w:after="0" w:line="240" w:lineRule="auto"/>
        <w:rPr>
          <w:lang w:eastAsia="en-US"/>
        </w:rPr>
      </w:pPr>
    </w:p>
    <w:p w14:paraId="2C7727C8" w14:textId="508AC5B4" w:rsidR="00D53AAC" w:rsidRDefault="00D53AAC" w:rsidP="00794588">
      <w:pPr>
        <w:spacing w:after="0" w:line="240" w:lineRule="auto"/>
        <w:rPr>
          <w:lang w:eastAsia="en-US"/>
        </w:rPr>
      </w:pPr>
      <w:r w:rsidRPr="00311527">
        <w:rPr>
          <w:b/>
          <w:lang w:eastAsia="en-US"/>
        </w:rPr>
        <w:t xml:space="preserve">Observation </w:t>
      </w:r>
      <w:r w:rsidR="00311527">
        <w:rPr>
          <w:b/>
          <w:lang w:eastAsia="en-US"/>
        </w:rPr>
        <w:t>2</w:t>
      </w:r>
      <w:r>
        <w:rPr>
          <w:lang w:eastAsia="en-US"/>
        </w:rPr>
        <w:t>: The phase continuity requirement is a stricter requirement than the UE frequency error requirement</w:t>
      </w:r>
      <w:r w:rsidR="00311527">
        <w:rPr>
          <w:lang w:eastAsia="en-US"/>
        </w:rPr>
        <w:t>.</w:t>
      </w:r>
    </w:p>
    <w:p w14:paraId="14D77280" w14:textId="09C3CA50" w:rsidR="00311527" w:rsidRDefault="00311527" w:rsidP="00794588">
      <w:pPr>
        <w:spacing w:after="0" w:line="240" w:lineRule="auto"/>
        <w:rPr>
          <w:lang w:eastAsia="en-US"/>
        </w:rPr>
      </w:pPr>
    </w:p>
    <w:p w14:paraId="6FF83D42" w14:textId="5EBCB707" w:rsidR="003A7C4A" w:rsidRDefault="003A7C4A" w:rsidP="00794588">
      <w:pPr>
        <w:spacing w:after="0" w:line="240" w:lineRule="auto"/>
        <w:rPr>
          <w:lang w:eastAsia="en-US"/>
        </w:rPr>
      </w:pPr>
      <w:r>
        <w:rPr>
          <w:lang w:eastAsia="en-US"/>
        </w:rPr>
        <w:t xml:space="preserve">Considering the MTSU for frequency error </w:t>
      </w:r>
      <w:r w:rsidR="00111589">
        <w:rPr>
          <w:lang w:eastAsia="en-US"/>
        </w:rPr>
        <w:t>of ±0.</w:t>
      </w:r>
      <w:r w:rsidR="0016401B">
        <w:rPr>
          <w:lang w:eastAsia="en-US"/>
        </w:rPr>
        <w:t>0</w:t>
      </w:r>
      <w:r w:rsidR="00111589">
        <w:rPr>
          <w:lang w:eastAsia="en-US"/>
        </w:rPr>
        <w:t xml:space="preserve">1 ppm, the phase difference can be ±39 deg for band n259, which is the highest band introduced in TS 38.521-2. This value is larger than the targeted minimum conformance requirement of [25] deg and blocks the measurement. </w:t>
      </w:r>
      <w:r w:rsidR="00744D09">
        <w:rPr>
          <w:lang w:eastAsia="en-US"/>
        </w:rPr>
        <w:t>For the upper frequency edge of FR2-1 the MTSU for frequency error has not been specified yet and it is expected that its value is not smaller than ±0.</w:t>
      </w:r>
      <w:r w:rsidR="009B4185">
        <w:rPr>
          <w:lang w:eastAsia="en-US"/>
        </w:rPr>
        <w:t>0</w:t>
      </w:r>
      <w:r w:rsidR="00744D09">
        <w:rPr>
          <w:lang w:eastAsia="en-US"/>
        </w:rPr>
        <w:t>1 ppm.</w:t>
      </w:r>
    </w:p>
    <w:p w14:paraId="7B44E7E5" w14:textId="1D812C10" w:rsidR="00111589" w:rsidRDefault="00111589" w:rsidP="00794588">
      <w:pPr>
        <w:spacing w:after="0" w:line="240" w:lineRule="auto"/>
        <w:rPr>
          <w:lang w:eastAsia="en-US"/>
        </w:rPr>
      </w:pPr>
    </w:p>
    <w:p w14:paraId="7F841CA1" w14:textId="08C6643C" w:rsidR="00111589" w:rsidRDefault="00111589" w:rsidP="00794588">
      <w:pPr>
        <w:spacing w:after="0" w:line="240" w:lineRule="auto"/>
        <w:rPr>
          <w:lang w:eastAsia="en-US"/>
        </w:rPr>
      </w:pPr>
      <w:r w:rsidRPr="0035420B">
        <w:rPr>
          <w:b/>
          <w:lang w:eastAsia="en-US"/>
        </w:rPr>
        <w:t>Observation 3</w:t>
      </w:r>
      <w:r>
        <w:rPr>
          <w:lang w:eastAsia="en-US"/>
        </w:rPr>
        <w:t xml:space="preserve">: </w:t>
      </w:r>
      <w:r w:rsidR="00B3427A">
        <w:rPr>
          <w:lang w:eastAsia="en-US"/>
        </w:rPr>
        <w:t>The MTSU for frequency error o</w:t>
      </w:r>
      <w:r w:rsidR="0035420B">
        <w:rPr>
          <w:lang w:eastAsia="en-US"/>
        </w:rPr>
        <w:t>f ±0.</w:t>
      </w:r>
      <w:r w:rsidR="009B4185">
        <w:rPr>
          <w:lang w:eastAsia="en-US"/>
        </w:rPr>
        <w:t>0</w:t>
      </w:r>
      <w:r w:rsidR="0035420B">
        <w:rPr>
          <w:lang w:eastAsia="en-US"/>
        </w:rPr>
        <w:t>1 ppm results in a larger phase offset than the targeted RAN4 requirement for UE phase continuity which makes direct measurement not reasonable.</w:t>
      </w:r>
    </w:p>
    <w:p w14:paraId="51D2B09A" w14:textId="776C032E" w:rsidR="00311527" w:rsidRDefault="00311527" w:rsidP="00794588">
      <w:pPr>
        <w:spacing w:after="0" w:line="240" w:lineRule="auto"/>
        <w:rPr>
          <w:lang w:eastAsia="en-US"/>
        </w:rPr>
      </w:pPr>
    </w:p>
    <w:p w14:paraId="71922E93" w14:textId="120060DC" w:rsidR="0079093D" w:rsidRDefault="0035420B" w:rsidP="0035420B">
      <w:pPr>
        <w:spacing w:after="0" w:line="240" w:lineRule="auto"/>
        <w:rPr>
          <w:lang w:eastAsia="en-US"/>
        </w:rPr>
      </w:pPr>
      <w:r>
        <w:rPr>
          <w:lang w:eastAsia="en-US"/>
        </w:rPr>
        <w:t xml:space="preserve">Since the accumulated phase error can be quite large, we propose to correct the mean phase for each slot where the mean is with respect to the different sub </w:t>
      </w:r>
      <w:r w:rsidR="008C18E5">
        <w:rPr>
          <w:lang w:eastAsia="en-US"/>
        </w:rPr>
        <w:t>carriers</w:t>
      </w:r>
      <w:r>
        <w:rPr>
          <w:lang w:eastAsia="en-US"/>
        </w:rPr>
        <w:t xml:space="preserve"> (SCs). </w:t>
      </w:r>
    </w:p>
    <w:p w14:paraId="128721C9" w14:textId="0A1D61B4" w:rsidR="0079093D" w:rsidRDefault="0079093D" w:rsidP="0035420B">
      <w:pPr>
        <w:spacing w:after="0" w:line="240" w:lineRule="auto"/>
        <w:rPr>
          <w:lang w:eastAsia="en-US"/>
        </w:rPr>
      </w:pPr>
    </w:p>
    <w:p w14:paraId="5BA88883" w14:textId="3A39413E" w:rsidR="0079093D" w:rsidRDefault="0079093D" w:rsidP="0079093D">
      <w:pPr>
        <w:spacing w:after="0" w:line="240" w:lineRule="auto"/>
        <w:rPr>
          <w:lang w:eastAsia="en-US"/>
        </w:rPr>
      </w:pPr>
      <w:r>
        <w:rPr>
          <w:lang w:eastAsia="en-US"/>
        </w:rPr>
        <w:t xml:space="preserve">Base stations are correcting the signal in the best way. Therefore, it is reasonable for </w:t>
      </w:r>
      <w:r w:rsidR="003E5239">
        <w:rPr>
          <w:lang w:eastAsia="en-US"/>
        </w:rPr>
        <w:t>the phase continuity measurement</w:t>
      </w:r>
      <w:r>
        <w:rPr>
          <w:lang w:eastAsia="en-US"/>
        </w:rPr>
        <w:t xml:space="preserve"> to correct the mean phase </w:t>
      </w:r>
      <w:r w:rsidR="003E5239">
        <w:rPr>
          <w:lang w:eastAsia="en-US"/>
        </w:rPr>
        <w:t xml:space="preserve">per slot. </w:t>
      </w:r>
    </w:p>
    <w:p w14:paraId="6B89E154" w14:textId="77777777" w:rsidR="0079093D" w:rsidRDefault="0079093D" w:rsidP="0079093D">
      <w:pPr>
        <w:spacing w:after="0" w:line="240" w:lineRule="auto"/>
        <w:rPr>
          <w:lang w:eastAsia="en-US"/>
        </w:rPr>
      </w:pPr>
    </w:p>
    <w:p w14:paraId="23964842" w14:textId="73256F2F" w:rsidR="0079093D" w:rsidRDefault="0079093D" w:rsidP="0079093D">
      <w:pPr>
        <w:spacing w:after="0" w:line="240" w:lineRule="auto"/>
        <w:rPr>
          <w:lang w:eastAsia="en-US"/>
        </w:rPr>
      </w:pPr>
      <w:r w:rsidRPr="0035420B">
        <w:rPr>
          <w:b/>
          <w:lang w:eastAsia="en-US"/>
        </w:rPr>
        <w:t xml:space="preserve">Proposal 1: </w:t>
      </w:r>
      <w:ins w:id="30" w:author="Autor">
        <w:r w:rsidR="00032FF4" w:rsidRPr="00032FF4">
          <w:rPr>
            <w:lang w:eastAsia="en-US"/>
            <w:rPrChange w:id="31" w:author="Autor">
              <w:rPr>
                <w:b/>
                <w:lang w:eastAsia="en-US"/>
              </w:rPr>
            </w:rPrChange>
          </w:rPr>
          <w:t>For FR2, c</w:t>
        </w:r>
      </w:ins>
      <w:del w:id="32" w:author="Autor">
        <w:r w:rsidRPr="0035420B" w:rsidDel="00032FF4">
          <w:rPr>
            <w:lang w:eastAsia="en-US"/>
          </w:rPr>
          <w:delText>C</w:delText>
        </w:r>
      </w:del>
      <w:r w:rsidRPr="0035420B">
        <w:rPr>
          <w:lang w:eastAsia="en-US"/>
        </w:rPr>
        <w:t>orrect the</w:t>
      </w:r>
      <w:r>
        <w:rPr>
          <w:lang w:eastAsia="en-US"/>
        </w:rPr>
        <w:t xml:space="preserve"> mean phase for each slot and apply the phase continuity requirement on the worst case phase difference between the adjacent slots with respect to the sub carriers.</w:t>
      </w:r>
    </w:p>
    <w:p w14:paraId="46E5038E" w14:textId="77777777" w:rsidR="0079093D" w:rsidRDefault="0079093D" w:rsidP="0035420B">
      <w:pPr>
        <w:spacing w:after="0" w:line="240" w:lineRule="auto"/>
        <w:rPr>
          <w:lang w:eastAsia="en-US"/>
        </w:rPr>
      </w:pPr>
    </w:p>
    <w:p w14:paraId="3B71929B" w14:textId="137D38A8" w:rsidR="0075439D" w:rsidRPr="00890AF1" w:rsidRDefault="0075439D" w:rsidP="00890AF1">
      <w:pPr>
        <w:spacing w:after="0" w:line="240" w:lineRule="auto"/>
        <w:rPr>
          <w:lang w:eastAsia="en-US"/>
        </w:rPr>
      </w:pPr>
      <w:r w:rsidRPr="00890AF1">
        <w:rPr>
          <w:lang w:eastAsia="en-US"/>
        </w:rPr>
        <w:t>The mean phase error correction can be defined as</w:t>
      </w:r>
    </w:p>
    <w:p w14:paraId="6B765FB9" w14:textId="37432555" w:rsidR="00F56643" w:rsidRDefault="00C83894" w:rsidP="00F56643">
      <w:pPr>
        <w:spacing w:after="180" w:line="240" w:lineRule="auto"/>
        <w:jc w:val="center"/>
        <w:rPr>
          <w:rFonts w:eastAsia="Times New Roman"/>
          <w:lang w:val="en-GB" w:eastAsia="en-US"/>
        </w:rPr>
      </w:pP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r>
              <w:rPr>
                <w:rFonts w:ascii="Cambria Math" w:eastAsia="Times New Roman" w:hAnsi="Times New Roman" w:cs="Times New Roman"/>
                <w:sz w:val="20"/>
                <w:szCs w:val="20"/>
                <w:lang w:val="en-GB" w:eastAsia="en-US"/>
              </w:rPr>
              <m:t>'</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 xml:space="preserve">= </m:t>
        </m:r>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m:t>
        </m:r>
        <m:f>
          <m:fPr>
            <m:ctrlPr>
              <w:rPr>
                <w:rFonts w:ascii="Cambria Math" w:eastAsia="Times New Roman" w:hAnsi="Times New Roman" w:cs="Times New Roman"/>
                <w:sz w:val="20"/>
                <w:szCs w:val="20"/>
                <w:lang w:val="en-GB" w:eastAsia="en-US"/>
              </w:rPr>
            </m:ctrlPr>
          </m:fPr>
          <m:num>
            <m:r>
              <m:rPr>
                <m:sty m:val="p"/>
              </m:rPr>
              <w:rPr>
                <w:rFonts w:ascii="Cambria Math" w:eastAsia="Times New Roman" w:hAnsi="Times New Roman" w:cs="Times New Roman"/>
                <w:sz w:val="20"/>
                <w:szCs w:val="20"/>
                <w:lang w:val="en-GB" w:eastAsia="en-US"/>
              </w:rPr>
              <m:t>1</m:t>
            </m:r>
            <m:ctrlPr>
              <w:rPr>
                <w:rFonts w:ascii="Cambria Math" w:eastAsia="Times New Roman" w:hAnsi="Times New Roman" w:cs="Times New Roman"/>
                <w:i/>
                <w:sz w:val="20"/>
                <w:szCs w:val="20"/>
                <w:lang w:val="en-GB" w:eastAsia="en-US"/>
              </w:rPr>
            </m:ctrlPr>
          </m:num>
          <m:den>
            <m:r>
              <m:rPr>
                <m:sty m:val="p"/>
              </m:rPr>
              <w:rPr>
                <w:rFonts w:ascii="Cambria Math" w:eastAsia="Times New Roman" w:hAnsi="Times New Roman" w:cs="Times New Roman"/>
                <w:sz w:val="20"/>
                <w:szCs w:val="20"/>
                <w:lang w:val="en-GB" w:eastAsia="en-US"/>
              </w:rPr>
              <m:t>n</m:t>
            </m:r>
          </m:den>
        </m:f>
        <m:nary>
          <m:naryPr>
            <m:chr m:val="∑"/>
            <m:limLoc m:val="undOvr"/>
            <m:ctrlPr>
              <w:rPr>
                <w:rFonts w:ascii="Cambria Math" w:eastAsia="Times New Roman" w:hAnsi="Times New Roman" w:cs="Times New Roman"/>
                <w:i/>
                <w:sz w:val="20"/>
                <w:szCs w:val="20"/>
                <w:lang w:val="en-GB" w:eastAsia="en-US"/>
              </w:rPr>
            </m:ctrlPr>
          </m:naryPr>
          <m:sub>
            <m:r>
              <w:rPr>
                <w:rFonts w:ascii="Cambria Math" w:eastAsia="Times New Roman" w:hAnsi="Times New Roman" w:cs="Times New Roman"/>
                <w:sz w:val="20"/>
                <w:szCs w:val="20"/>
                <w:lang w:val="en-GB" w:eastAsia="en-US"/>
              </w:rPr>
              <m:t>i=1</m:t>
            </m:r>
          </m:sub>
          <m:sup>
            <m:r>
              <w:rPr>
                <w:rFonts w:ascii="Cambria Math" w:eastAsia="Times New Roman" w:hAnsi="Times New Roman" w:cs="Times New Roman"/>
                <w:sz w:val="20"/>
                <w:szCs w:val="20"/>
                <w:lang w:val="en-GB" w:eastAsia="en-US"/>
              </w:rPr>
              <m:t>n</m:t>
            </m:r>
          </m:sup>
          <m:e>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m:t>
                </m:r>
                <m:sSub>
                  <m:sSubPr>
                    <m:ctrlPr>
                      <w:rPr>
                        <w:rFonts w:ascii="Cambria Math" w:eastAsia="Times New Roman" w:hAnsi="Times New Roman" w:cs="Times New Roman"/>
                        <w:i/>
                        <w:sz w:val="20"/>
                        <w:szCs w:val="20"/>
                        <w:lang w:val="en-GB" w:eastAsia="en-US"/>
                      </w:rPr>
                    </m:ctrlPr>
                  </m:sSubPr>
                  <m:e>
                    <m:r>
                      <w:rPr>
                        <w:rFonts w:ascii="Cambria Math" w:eastAsia="Times New Roman" w:hAnsi="Times New Roman" w:cs="Times New Roman"/>
                        <w:sz w:val="20"/>
                        <w:szCs w:val="20"/>
                        <w:lang w:val="en-GB" w:eastAsia="en-US"/>
                      </w:rPr>
                      <m:t>f</m:t>
                    </m:r>
                  </m:e>
                  <m:sub>
                    <m:r>
                      <w:rPr>
                        <w:rFonts w:ascii="Cambria Math" w:eastAsia="Times New Roman" w:hAnsi="Times New Roman" w:cs="Times New Roman"/>
                        <w:sz w:val="20"/>
                        <w:szCs w:val="20"/>
                        <w:lang w:val="en-GB" w:eastAsia="en-US"/>
                      </w:rPr>
                      <m:t>i</m:t>
                    </m:r>
                  </m:sub>
                </m:sSub>
              </m:e>
            </m:d>
          </m:e>
        </m:nary>
      </m:oMath>
      <w:r w:rsidR="00890AF1" w:rsidRPr="00B2183D">
        <w:rPr>
          <w:rFonts w:eastAsia="Times New Roman"/>
          <w:lang w:val="en-GB" w:eastAsia="en-US"/>
        </w:rPr>
        <w:t>,</w:t>
      </w:r>
    </w:p>
    <w:p w14:paraId="04DED7F0" w14:textId="7D7ACF79" w:rsidR="0075439D" w:rsidRPr="0075439D" w:rsidRDefault="00890AF1" w:rsidP="0075439D">
      <w:pPr>
        <w:spacing w:after="180" w:line="240" w:lineRule="auto"/>
        <w:rPr>
          <w:rFonts w:ascii="Times New Roman" w:eastAsia="Times New Roman" w:hAnsi="Times New Roman" w:cs="Times New Roman"/>
          <w:sz w:val="20"/>
          <w:szCs w:val="20"/>
          <w:lang w:val="en-GB" w:eastAsia="en-US"/>
        </w:rPr>
      </w:pPr>
      <w:r w:rsidRPr="00B2183D">
        <w:rPr>
          <w:rFonts w:eastAsia="Times New Roman"/>
          <w:lang w:val="en-GB" w:eastAsia="en-US"/>
        </w:rPr>
        <w:t>where</w:t>
      </w:r>
      <w:r>
        <w:rPr>
          <w:rFonts w:ascii="Times New Roman" w:eastAsia="Times New Roman" w:hAnsi="Times New Roman" w:cs="Times New Roman"/>
          <w:sz w:val="20"/>
          <w:szCs w:val="20"/>
          <w:lang w:val="en-GB" w:eastAsia="en-US"/>
        </w:rPr>
        <w:t xml:space="preserve"> </w:t>
      </w: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oMath>
      <w:r w:rsidR="0075439D" w:rsidRPr="0075439D">
        <w:rPr>
          <w:rFonts w:ascii="Times New Roman" w:eastAsia="Times New Roman" w:hAnsi="Times New Roman" w:cs="Times New Roman"/>
          <w:sz w:val="20"/>
          <w:szCs w:val="20"/>
          <w:lang w:val="en-GB" w:eastAsia="en-US"/>
        </w:rPr>
        <w:t xml:space="preserve"> </w:t>
      </w:r>
      <w:r w:rsidR="0075439D" w:rsidRPr="0075439D">
        <w:rPr>
          <w:rFonts w:eastAsia="Times New Roman"/>
          <w:lang w:val="en-GB" w:eastAsia="en-US"/>
        </w:rPr>
        <w:t>is the phase response of the TX chai</w:t>
      </w:r>
      <w:r w:rsidRPr="00B2183D">
        <w:rPr>
          <w:rFonts w:eastAsia="Times New Roman"/>
          <w:lang w:val="en-GB" w:eastAsia="en-US"/>
        </w:rPr>
        <w:t xml:space="preserve">n and </w:t>
      </w:r>
      <w:r w:rsidRPr="00B2183D">
        <w:rPr>
          <w:rFonts w:eastAsia="Times New Roman"/>
          <w:i/>
          <w:lang w:val="en-GB" w:eastAsia="en-US"/>
        </w:rPr>
        <w:t>f</w:t>
      </w:r>
      <w:r w:rsidRPr="00B2183D">
        <w:rPr>
          <w:rFonts w:eastAsia="Times New Roman"/>
          <w:vertAlign w:val="subscript"/>
          <w:lang w:val="en-GB" w:eastAsia="en-US"/>
        </w:rPr>
        <w:t xml:space="preserve">i </w:t>
      </w:r>
      <w:r w:rsidRPr="00B2183D">
        <w:rPr>
          <w:rFonts w:eastAsia="Times New Roman"/>
          <w:lang w:val="en-GB" w:eastAsia="en-US"/>
        </w:rPr>
        <w:t>are the sub carriers</w:t>
      </w:r>
      <w:r w:rsidR="0075439D" w:rsidRPr="0075439D">
        <w:rPr>
          <w:rFonts w:eastAsia="Times New Roman"/>
          <w:lang w:val="en-GB" w:eastAsia="en-US"/>
        </w:rPr>
        <w:t>.</w:t>
      </w:r>
    </w:p>
    <w:p w14:paraId="53D41CBA" w14:textId="77777777" w:rsidR="00F56643" w:rsidRDefault="00F56643" w:rsidP="00F56643">
      <w:pPr>
        <w:spacing w:after="0" w:line="240" w:lineRule="auto"/>
        <w:rPr>
          <w:lang w:eastAsia="en-US"/>
        </w:rPr>
      </w:pPr>
      <w:r>
        <w:rPr>
          <w:lang w:eastAsia="en-US"/>
        </w:rPr>
        <w:t>After the mean phase error correction, the processing as described in Annex F.8.4 of TS 38.101-2 can be performed, where we suggest to apply absolute value as highlighted in yellow below:</w:t>
      </w:r>
    </w:p>
    <w:p w14:paraId="7AD2AA94" w14:textId="77777777" w:rsidR="00E642C9" w:rsidRDefault="00E642C9" w:rsidP="0035420B">
      <w:pPr>
        <w:spacing w:after="0" w:line="240" w:lineRule="auto"/>
        <w:rPr>
          <w:lang w:eastAsia="en-US"/>
        </w:rPr>
      </w:pPr>
    </w:p>
    <w:p w14:paraId="6924CE92"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lastRenderedPageBreak/>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415B07F" w14:textId="13F5A178" w:rsidR="00E642C9" w:rsidRPr="00C0094B" w:rsidRDefault="00E642C9" w:rsidP="00E642C9">
      <w:pPr>
        <w:pStyle w:val="B1"/>
        <w:shd w:val="clear" w:color="auto" w:fill="BFBFBF" w:themeFill="background1" w:themeFillShade="BF"/>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F20E2D7"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BAAF864" w14:textId="1504FC6A" w:rsidR="00E642C9" w:rsidRPr="00E84F79" w:rsidRDefault="00E642C9" w:rsidP="00E642C9">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43AEFB9E" w14:textId="77777777" w:rsidR="005D2412" w:rsidRDefault="005D2412" w:rsidP="0035420B">
      <w:pPr>
        <w:spacing w:after="0" w:line="240" w:lineRule="auto"/>
        <w:rPr>
          <w:lang w:eastAsia="en-US"/>
        </w:rPr>
      </w:pPr>
    </w:p>
    <w:p w14:paraId="23753B46" w14:textId="4CA096D6" w:rsidR="0035420B" w:rsidRDefault="0035420B" w:rsidP="0035420B">
      <w:pPr>
        <w:spacing w:after="0" w:line="240" w:lineRule="auto"/>
        <w:rPr>
          <w:lang w:eastAsia="en-US"/>
        </w:rPr>
      </w:pPr>
      <w:r>
        <w:rPr>
          <w:lang w:eastAsia="en-US"/>
        </w:rPr>
        <w:t xml:space="preserve">The phase continuity requirement is applied on the </w:t>
      </w:r>
      <w:r w:rsidR="008C18E5">
        <w:rPr>
          <w:lang w:eastAsia="en-US"/>
        </w:rPr>
        <w:t xml:space="preserve">residual </w:t>
      </w:r>
      <w:r>
        <w:rPr>
          <w:lang w:eastAsia="en-US"/>
        </w:rPr>
        <w:t>phase difference for each SC between the two slots</w:t>
      </w:r>
      <w:r w:rsidR="008C18E5">
        <w:rPr>
          <w:lang w:eastAsia="en-US"/>
        </w:rPr>
        <w:t xml:space="preserve"> after mean phase error correction</w:t>
      </w:r>
      <w:r>
        <w:rPr>
          <w:lang w:eastAsia="en-US"/>
        </w:rPr>
        <w:t xml:space="preserve">. Among all these differences the maximum </w:t>
      </w:r>
      <w:r w:rsidR="008C18E5">
        <w:rPr>
          <w:lang w:eastAsia="en-US"/>
        </w:rPr>
        <w:t>absolute value</w:t>
      </w:r>
      <w:r>
        <w:rPr>
          <w:lang w:eastAsia="en-US"/>
        </w:rPr>
        <w:t xml:space="preserve"> is taken as </w:t>
      </w:r>
      <w:r w:rsidR="00744D09">
        <w:rPr>
          <w:lang w:eastAsia="en-US"/>
        </w:rPr>
        <w:t xml:space="preserve">the </w:t>
      </w:r>
      <w:r>
        <w:rPr>
          <w:lang w:eastAsia="en-US"/>
        </w:rPr>
        <w:t>result and compared to the phase continuity requirement.</w:t>
      </w:r>
    </w:p>
    <w:p w14:paraId="3B4FC047" w14:textId="39DEB610" w:rsidR="0035420B" w:rsidRDefault="0035420B" w:rsidP="00794588">
      <w:pPr>
        <w:spacing w:after="0" w:line="240" w:lineRule="auto"/>
        <w:rPr>
          <w:b/>
          <w:lang w:eastAsia="en-US"/>
        </w:rPr>
      </w:pPr>
    </w:p>
    <w:p w14:paraId="2FFB68E4" w14:textId="2C4E5682" w:rsidR="00E642C9" w:rsidRDefault="00744D09" w:rsidP="00794588">
      <w:pPr>
        <w:spacing w:after="0" w:line="240" w:lineRule="auto"/>
        <w:rPr>
          <w:lang w:eastAsia="en-US"/>
        </w:rPr>
      </w:pPr>
      <w:r>
        <w:rPr>
          <w:lang w:eastAsia="en-US"/>
        </w:rPr>
        <w:t xml:space="preserve">A further question raised by RAN4 </w:t>
      </w:r>
      <w:r w:rsidR="007E7DD6">
        <w:rPr>
          <w:lang w:eastAsia="en-US"/>
        </w:rPr>
        <w:t>is:</w:t>
      </w:r>
    </w:p>
    <w:p w14:paraId="0F083416" w14:textId="77777777" w:rsidR="007E7DD6" w:rsidRPr="007E7DD6" w:rsidRDefault="007E7DD6" w:rsidP="007E7DD6">
      <w:p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Q1-2: Can Frequency error be corrected in such way that it has minimal or no impact on measurement uncertainty for phase discontinuity requirements? If answer is yes, in which options below could achieve this:</w:t>
      </w:r>
    </w:p>
    <w:p w14:paraId="48C2DAA0"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 xml:space="preserve">CFO correction in each slot </w:t>
      </w:r>
      <w:r w:rsidRPr="007E7DD6">
        <w:rPr>
          <w:rFonts w:ascii="Times New Roman" w:hAnsi="Times New Roman" w:cs="Times New Roman"/>
          <w:sz w:val="20"/>
          <w:szCs w:val="20"/>
          <w:lang w:val="en-GB" w:eastAsia="en-US"/>
        </w:rPr>
        <w:t xml:space="preserve">should be applied </w:t>
      </w:r>
      <w:r w:rsidRPr="007E7DD6">
        <w:rPr>
          <w:rFonts w:ascii="Times New Roman" w:hAnsi="Times New Roman"/>
          <w:sz w:val="20"/>
          <w:szCs w:val="20"/>
          <w:lang w:val="en-GB"/>
        </w:rPr>
        <w:t xml:space="preserve">taking into account a </w:t>
      </w:r>
      <w:r w:rsidRPr="007E7DD6">
        <w:rPr>
          <w:rFonts w:ascii="Times New Roman" w:hAnsi="Times New Roman" w:hint="eastAsia"/>
          <w:sz w:val="20"/>
          <w:szCs w:val="20"/>
          <w:lang w:val="en-GB"/>
        </w:rPr>
        <w:t>slot</w:t>
      </w:r>
      <w:r w:rsidRPr="007E7DD6">
        <w:rPr>
          <w:rFonts w:ascii="Times New Roman" w:hAnsi="Times New Roman"/>
          <w:sz w:val="20"/>
          <w:szCs w:val="20"/>
          <w:lang w:val="en-GB"/>
        </w:rPr>
        <w:t xml:space="preserve"> starting from a reference time slot </w:t>
      </w:r>
      <w:r w:rsidRPr="007E7DD6">
        <w:rPr>
          <w:rFonts w:ascii="Times New Roman" w:hAnsi="Times New Roman" w:cs="Times New Roman"/>
          <w:sz w:val="20"/>
          <w:szCs w:val="20"/>
          <w:lang w:val="en-GB" w:eastAsia="en-US"/>
        </w:rPr>
        <w:t xml:space="preserve">(e.g slot 0 or any slot p-1) </w:t>
      </w:r>
      <w:r w:rsidRPr="007E7DD6">
        <w:rPr>
          <w:rFonts w:ascii="Times New Roman" w:hAnsi="Times New Roman"/>
          <w:sz w:val="20"/>
          <w:szCs w:val="20"/>
          <w:lang w:val="en-GB"/>
        </w:rPr>
        <w:t>to measured time slot (</w:t>
      </w:r>
      <w:r w:rsidRPr="007E7DD6">
        <w:rPr>
          <w:rFonts w:ascii="Times New Roman" w:hAnsi="Times New Roman" w:cs="Times New Roman"/>
          <w:sz w:val="20"/>
          <w:szCs w:val="20"/>
          <w:lang w:val="en-GB" w:eastAsia="en-US"/>
        </w:rPr>
        <w:t>slot p) to enable a continuous correction to avoid any potential phase step introduced by CFO correction.</w:t>
      </w:r>
    </w:p>
    <w:p w14:paraId="764A1386"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cs="Times New Roman"/>
          <w:sz w:val="20"/>
          <w:szCs w:val="20"/>
          <w:lang w:val="en-GB" w:eastAsia="en-US"/>
        </w:rPr>
        <w:t>CFO in each slot is corrected with its individual frequency error</w:t>
      </w:r>
    </w:p>
    <w:p w14:paraId="54597BC3" w14:textId="77777777" w:rsidR="007E7DD6" w:rsidRPr="00744D09" w:rsidRDefault="007E7DD6" w:rsidP="00794588">
      <w:pPr>
        <w:spacing w:after="0" w:line="240" w:lineRule="auto"/>
        <w:rPr>
          <w:lang w:eastAsia="en-US"/>
        </w:rPr>
      </w:pPr>
    </w:p>
    <w:p w14:paraId="4B5E8E59" w14:textId="2DF0A07D" w:rsidR="0035420B" w:rsidRDefault="004534DB" w:rsidP="00794588">
      <w:pPr>
        <w:spacing w:after="0" w:line="240" w:lineRule="auto"/>
        <w:rPr>
          <w:lang w:eastAsia="en-US"/>
        </w:rPr>
      </w:pPr>
      <w:r>
        <w:rPr>
          <w:lang w:eastAsia="en-US"/>
        </w:rPr>
        <w:t xml:space="preserve">In order to minimize the impact of frequency error we propose to correct the mean phase in each slot. Thus, option 2 in combination with mean phase correction results in no impact of frequency error on the phase continuity </w:t>
      </w:r>
      <w:r w:rsidR="00787964">
        <w:rPr>
          <w:lang w:eastAsia="en-US"/>
        </w:rPr>
        <w:t>measurement.</w:t>
      </w:r>
    </w:p>
    <w:p w14:paraId="63700BAB" w14:textId="5C7C901D" w:rsidR="00787964" w:rsidRDefault="00787964" w:rsidP="00794588">
      <w:pPr>
        <w:spacing w:after="0" w:line="240" w:lineRule="auto"/>
        <w:rPr>
          <w:lang w:eastAsia="en-US"/>
        </w:rPr>
      </w:pPr>
    </w:p>
    <w:p w14:paraId="31B17F14" w14:textId="5A077D9C" w:rsidR="00787964" w:rsidRDefault="00787964" w:rsidP="00794588">
      <w:pPr>
        <w:spacing w:after="0" w:line="240" w:lineRule="auto"/>
        <w:rPr>
          <w:lang w:eastAsia="en-US"/>
        </w:rPr>
      </w:pPr>
      <w:r w:rsidRPr="00787964">
        <w:rPr>
          <w:b/>
          <w:lang w:eastAsia="en-US"/>
        </w:rPr>
        <w:t>Observation 4:</w:t>
      </w:r>
      <w:r>
        <w:rPr>
          <w:lang w:eastAsia="en-US"/>
        </w:rPr>
        <w:t xml:space="preserve"> Mean phase error correction per slot results in no impact of frequency error on the phase continuity measurement.</w:t>
      </w:r>
    </w:p>
    <w:p w14:paraId="6C6AC2D4" w14:textId="56C13434" w:rsidR="00787964" w:rsidRDefault="00787964" w:rsidP="00794588">
      <w:pPr>
        <w:spacing w:after="0" w:line="240" w:lineRule="auto"/>
        <w:rPr>
          <w:lang w:eastAsia="en-US"/>
        </w:rPr>
      </w:pPr>
    </w:p>
    <w:p w14:paraId="42287D02" w14:textId="77777777" w:rsidR="00787964" w:rsidRPr="00787964" w:rsidRDefault="00787964" w:rsidP="00787964">
      <w:pPr>
        <w:shd w:val="clear" w:color="auto" w:fill="BFBFBF" w:themeFill="background1" w:themeFillShade="BF"/>
        <w:spacing w:after="120" w:line="240" w:lineRule="auto"/>
        <w:rPr>
          <w:rFonts w:ascii="Times New Roman" w:hAnsi="Times New Roman"/>
          <w:sz w:val="20"/>
          <w:szCs w:val="20"/>
          <w:lang w:val="en-GB"/>
        </w:rPr>
      </w:pPr>
      <w:r w:rsidRPr="00787964">
        <w:rPr>
          <w:rFonts w:ascii="Times New Roman" w:hAnsi="Times New Roman"/>
          <w:sz w:val="20"/>
          <w:szCs w:val="20"/>
          <w:lang w:val="en-GB"/>
        </w:rPr>
        <w:t xml:space="preserve">Q1-3: </w:t>
      </w:r>
      <w:r w:rsidRPr="00787964">
        <w:rPr>
          <w:rFonts w:ascii="Times New Roman" w:hAnsi="Times New Roman" w:hint="eastAsia"/>
          <w:sz w:val="20"/>
          <w:szCs w:val="20"/>
          <w:lang w:val="en-GB"/>
        </w:rPr>
        <w:t>D</w:t>
      </w:r>
      <w:r w:rsidRPr="00787964">
        <w:rPr>
          <w:rFonts w:ascii="Times New Roman" w:hAnsi="Times New Roman"/>
          <w:sz w:val="20"/>
          <w:szCs w:val="20"/>
          <w:lang w:val="en-GB"/>
        </w:rPr>
        <w:t>oes RAN5 see any other testing issue apart from issues raised by RAN4 above?</w:t>
      </w:r>
    </w:p>
    <w:p w14:paraId="4CFC8C07" w14:textId="66DACB34" w:rsidR="00787964" w:rsidRDefault="00787964" w:rsidP="00794588">
      <w:pPr>
        <w:spacing w:after="0" w:line="240" w:lineRule="auto"/>
        <w:rPr>
          <w:lang w:eastAsia="en-US"/>
        </w:rPr>
      </w:pPr>
      <w:r>
        <w:rPr>
          <w:lang w:eastAsia="en-US"/>
        </w:rPr>
        <w:t xml:space="preserve">It is also required to </w:t>
      </w:r>
      <w:r w:rsidR="00020D39">
        <w:rPr>
          <w:lang w:eastAsia="en-US"/>
        </w:rPr>
        <w:t xml:space="preserve">correct the timing of the signal. Thus, Annex F of RAN4 TS 38.101-2, needs to be </w:t>
      </w:r>
      <w:r w:rsidR="00020D39" w:rsidRPr="00020D39">
        <w:rPr>
          <w:lang w:eastAsia="en-US"/>
        </w:rPr>
        <w:t>updated to consider mean phase correction and timing alignment</w:t>
      </w:r>
      <w:r w:rsidR="00020D39">
        <w:rPr>
          <w:lang w:eastAsia="en-US"/>
        </w:rPr>
        <w:t>.</w:t>
      </w:r>
    </w:p>
    <w:p w14:paraId="72B27A5B" w14:textId="366D6604" w:rsidR="00020D39" w:rsidRDefault="00020D39" w:rsidP="00794588">
      <w:pPr>
        <w:spacing w:after="0" w:line="240" w:lineRule="auto"/>
        <w:rPr>
          <w:lang w:eastAsia="en-US"/>
        </w:rPr>
      </w:pPr>
    </w:p>
    <w:p w14:paraId="1DEF75D5" w14:textId="54A5F675" w:rsidR="00020D39" w:rsidRDefault="00020D39" w:rsidP="00794588">
      <w:pPr>
        <w:spacing w:after="0" w:line="240" w:lineRule="auto"/>
        <w:rPr>
          <w:lang w:eastAsia="en-US"/>
        </w:rPr>
      </w:pPr>
      <w:r w:rsidRPr="00020D39">
        <w:rPr>
          <w:b/>
          <w:lang w:eastAsia="en-US"/>
        </w:rPr>
        <w:t>Observation 5:</w:t>
      </w:r>
      <w:r>
        <w:rPr>
          <w:lang w:eastAsia="en-US"/>
        </w:rPr>
        <w:t xml:space="preserve"> It is not enough to correct the frequency offset, also the timing of the signal needs to be corrected.</w:t>
      </w:r>
    </w:p>
    <w:p w14:paraId="2F35267E" w14:textId="77777777" w:rsidR="00020D39" w:rsidRDefault="00020D39" w:rsidP="00794588">
      <w:pPr>
        <w:spacing w:after="0" w:line="240" w:lineRule="auto"/>
        <w:rPr>
          <w:lang w:eastAsia="en-US"/>
        </w:rPr>
      </w:pPr>
    </w:p>
    <w:p w14:paraId="3E1BD4AE" w14:textId="415F4F66" w:rsidR="00020D39" w:rsidRDefault="00020D39" w:rsidP="00794588">
      <w:pPr>
        <w:spacing w:after="0" w:line="240" w:lineRule="auto"/>
        <w:rPr>
          <w:lang w:eastAsia="en-US"/>
        </w:rPr>
      </w:pPr>
      <w:r w:rsidRPr="00136832">
        <w:rPr>
          <w:b/>
          <w:lang w:eastAsia="en-US"/>
        </w:rPr>
        <w:t>Proposal 2:</w:t>
      </w:r>
      <w:r>
        <w:rPr>
          <w:lang w:eastAsia="en-US"/>
        </w:rPr>
        <w:t xml:space="preserve"> </w:t>
      </w:r>
      <w:ins w:id="33" w:author="Autor">
        <w:r w:rsidR="00032FF4" w:rsidRPr="002644C5">
          <w:rPr>
            <w:lang w:eastAsia="en-US"/>
          </w:rPr>
          <w:t>For FR2, c</w:t>
        </w:r>
      </w:ins>
      <w:del w:id="34" w:author="Autor">
        <w:r w:rsidR="00136832" w:rsidDel="00032FF4">
          <w:rPr>
            <w:lang w:eastAsia="en-US"/>
          </w:rPr>
          <w:delText>C</w:delText>
        </w:r>
      </w:del>
      <w:r w:rsidR="00136832">
        <w:rPr>
          <w:lang w:eastAsia="en-US"/>
        </w:rPr>
        <w:t>orrect also the timing of the signal.</w:t>
      </w:r>
    </w:p>
    <w:p w14:paraId="00AE8B09" w14:textId="139B4CCF" w:rsidR="00136832" w:rsidRDefault="00136832" w:rsidP="00794588">
      <w:pPr>
        <w:spacing w:after="0" w:line="240" w:lineRule="auto"/>
        <w:rPr>
          <w:lang w:eastAsia="en-US"/>
        </w:rPr>
      </w:pPr>
    </w:p>
    <w:p w14:paraId="47DE5A85" w14:textId="21816829" w:rsidR="00136832" w:rsidRDefault="00136832" w:rsidP="00136832">
      <w:pPr>
        <w:pStyle w:val="berschrift2"/>
      </w:pPr>
      <w:r>
        <w:rPr>
          <w:lang w:val="de-DE"/>
        </w:rPr>
        <w:tab/>
        <w:t xml:space="preserve">On </w:t>
      </w:r>
      <w:r w:rsidRPr="00406BA6">
        <w:rPr>
          <w:lang w:val="en-US"/>
        </w:rPr>
        <w:t>improving</w:t>
      </w:r>
      <w:r w:rsidRPr="00136832">
        <w:rPr>
          <w:lang w:val="de-DE"/>
        </w:rPr>
        <w:t xml:space="preserve"> </w:t>
      </w:r>
      <w:r w:rsidRPr="00406BA6">
        <w:rPr>
          <w:lang w:val="en-US"/>
        </w:rPr>
        <w:t>test</w:t>
      </w:r>
      <w:r w:rsidRPr="00136832">
        <w:rPr>
          <w:lang w:val="de-DE"/>
        </w:rPr>
        <w:t xml:space="preserve"> </w:t>
      </w:r>
      <w:r w:rsidRPr="00406BA6">
        <w:rPr>
          <w:lang w:val="en-US"/>
        </w:rPr>
        <w:t>accuracy</w:t>
      </w:r>
      <w:r w:rsidRPr="00136832">
        <w:rPr>
          <w:lang w:val="de-DE"/>
        </w:rPr>
        <w:t xml:space="preserve"> </w:t>
      </w:r>
      <w:r w:rsidRPr="00406BA6">
        <w:rPr>
          <w:lang w:val="en-US"/>
        </w:rPr>
        <w:t>by</w:t>
      </w:r>
      <w:r w:rsidRPr="00136832">
        <w:rPr>
          <w:lang w:val="de-DE"/>
        </w:rPr>
        <w:t xml:space="preserve"> </w:t>
      </w:r>
      <w:r w:rsidRPr="00406BA6">
        <w:rPr>
          <w:lang w:val="en-US"/>
        </w:rPr>
        <w:t>repeated</w:t>
      </w:r>
      <w:r w:rsidRPr="00136832">
        <w:rPr>
          <w:lang w:val="de-DE"/>
        </w:rPr>
        <w:t xml:space="preserve"> </w:t>
      </w:r>
      <w:r w:rsidRPr="00406BA6">
        <w:rPr>
          <w:lang w:val="en-US"/>
        </w:rPr>
        <w:t>testing</w:t>
      </w:r>
    </w:p>
    <w:p w14:paraId="65C63B0A" w14:textId="77777777" w:rsidR="00136832" w:rsidRPr="00136832" w:rsidRDefault="00136832" w:rsidP="00136832">
      <w:pPr>
        <w:shd w:val="clear" w:color="auto" w:fill="BFBFBF" w:themeFill="background1" w:themeFillShade="BF"/>
        <w:spacing w:after="120" w:line="240" w:lineRule="auto"/>
        <w:rPr>
          <w:rFonts w:ascii="Times New Roman" w:hAnsi="Times New Roman"/>
          <w:sz w:val="20"/>
          <w:szCs w:val="20"/>
          <w:lang w:val="en-GB"/>
        </w:rPr>
      </w:pPr>
      <w:r w:rsidRPr="00136832">
        <w:rPr>
          <w:rFonts w:ascii="Times New Roman" w:hAnsi="Times New Roman"/>
          <w:sz w:val="20"/>
          <w:szCs w:val="20"/>
          <w:lang w:val="en-GB"/>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sidRPr="00136832">
        <w:rPr>
          <w:rFonts w:ascii="Times New Roman" w:hAnsi="Times New Roman" w:hint="eastAsia"/>
          <w:sz w:val="20"/>
          <w:szCs w:val="20"/>
          <w:lang w:val="en-GB"/>
        </w:rPr>
        <w:t xml:space="preserve"> </w:t>
      </w:r>
      <w:r w:rsidRPr="00136832">
        <w:rPr>
          <w:rFonts w:ascii="Times New Roman" w:hAnsi="Times New Roman"/>
          <w:sz w:val="20"/>
          <w:szCs w:val="20"/>
          <w:lang w:val="en-GB"/>
        </w:rPr>
        <w:t>and should it be dependent on the subcarrier spacing?</w:t>
      </w:r>
    </w:p>
    <w:p w14:paraId="1EDE59C3" w14:textId="0D36E664" w:rsidR="00136832" w:rsidRDefault="00136832" w:rsidP="00794588">
      <w:pPr>
        <w:spacing w:after="0" w:line="240" w:lineRule="auto"/>
        <w:rPr>
          <w:lang w:eastAsia="en-US"/>
        </w:rPr>
      </w:pPr>
      <w:r>
        <w:rPr>
          <w:lang w:eastAsia="en-US"/>
        </w:rPr>
        <w:t xml:space="preserve">Whether </w:t>
      </w:r>
      <w:r w:rsidR="007C0964">
        <w:rPr>
          <w:lang w:eastAsia="en-US"/>
        </w:rPr>
        <w:t xml:space="preserve">repeated testing can improve the accuracy depends on the details of definition of the phase measurement. If a mean phase error correction per slot is not applied, repeated testing will reduce the impact of random fluctuations on the MU. However, we note that repeated </w:t>
      </w:r>
      <w:r w:rsidR="007C0964" w:rsidRPr="00205B35">
        <w:rPr>
          <w:lang w:eastAsia="en-US"/>
        </w:rPr>
        <w:t xml:space="preserve">testing </w:t>
      </w:r>
      <w:r w:rsidR="00205B35" w:rsidRPr="00205B35">
        <w:rPr>
          <w:lang w:eastAsia="en-US"/>
        </w:rPr>
        <w:t>is</w:t>
      </w:r>
      <w:r w:rsidR="00B36B31" w:rsidRPr="00205B35">
        <w:rPr>
          <w:lang w:eastAsia="en-US"/>
        </w:rPr>
        <w:t xml:space="preserve"> </w:t>
      </w:r>
      <w:r w:rsidR="007C0964" w:rsidRPr="00205B35">
        <w:rPr>
          <w:lang w:eastAsia="en-US"/>
        </w:rPr>
        <w:t>not</w:t>
      </w:r>
      <w:r w:rsidR="007C0964">
        <w:rPr>
          <w:lang w:eastAsia="en-US"/>
        </w:rPr>
        <w:t xml:space="preserve"> required when a mean phase error is corrected per slot.</w:t>
      </w:r>
    </w:p>
    <w:p w14:paraId="2F5AFDD4" w14:textId="50C8732C" w:rsidR="007C0964" w:rsidRDefault="007C0964" w:rsidP="00794588">
      <w:pPr>
        <w:spacing w:after="0" w:line="240" w:lineRule="auto"/>
        <w:rPr>
          <w:lang w:eastAsia="en-US"/>
        </w:rPr>
      </w:pPr>
    </w:p>
    <w:p w14:paraId="34F751ED" w14:textId="44AB1D62" w:rsidR="007C0964" w:rsidRDefault="007C0964" w:rsidP="00794588">
      <w:pPr>
        <w:spacing w:after="0" w:line="240" w:lineRule="auto"/>
        <w:rPr>
          <w:lang w:eastAsia="en-US"/>
        </w:rPr>
      </w:pPr>
      <w:r w:rsidRPr="00B36B31">
        <w:rPr>
          <w:b/>
          <w:lang w:eastAsia="en-US"/>
        </w:rPr>
        <w:lastRenderedPageBreak/>
        <w:t xml:space="preserve">Observation </w:t>
      </w:r>
      <w:r w:rsidR="006676AE">
        <w:rPr>
          <w:b/>
          <w:lang w:eastAsia="en-US"/>
        </w:rPr>
        <w:t>6</w:t>
      </w:r>
      <w:r w:rsidRPr="00B36B31">
        <w:rPr>
          <w:b/>
          <w:lang w:eastAsia="en-US"/>
        </w:rPr>
        <w:t>:</w:t>
      </w:r>
      <w:r>
        <w:rPr>
          <w:lang w:eastAsia="en-US"/>
        </w:rPr>
        <w:t xml:space="preserve"> If mean phase error correction</w:t>
      </w:r>
      <w:r w:rsidR="00B36B31">
        <w:rPr>
          <w:lang w:eastAsia="en-US"/>
        </w:rPr>
        <w:t xml:space="preserve"> per slot</w:t>
      </w:r>
      <w:r>
        <w:rPr>
          <w:lang w:eastAsia="en-US"/>
        </w:rPr>
        <w:t xml:space="preserve"> is not applied, the accuracy can be improved by repeated testing. </w:t>
      </w:r>
      <w:r w:rsidR="00B36B31">
        <w:rPr>
          <w:lang w:eastAsia="en-US"/>
        </w:rPr>
        <w:t xml:space="preserve">If mean phase error is corrected per slot, repeated </w:t>
      </w:r>
      <w:r w:rsidR="00B36B31" w:rsidRPr="00205B35">
        <w:rPr>
          <w:lang w:eastAsia="en-US"/>
        </w:rPr>
        <w:t xml:space="preserve">testing </w:t>
      </w:r>
      <w:r w:rsidR="00205B35" w:rsidRPr="00205B35">
        <w:rPr>
          <w:lang w:eastAsia="en-US"/>
        </w:rPr>
        <w:t>is</w:t>
      </w:r>
      <w:r w:rsidR="00B36B31">
        <w:rPr>
          <w:lang w:eastAsia="en-US"/>
        </w:rPr>
        <w:t xml:space="preserve"> not needed.</w:t>
      </w:r>
    </w:p>
    <w:p w14:paraId="7C745669" w14:textId="5CA485E0" w:rsidR="00B36B31" w:rsidRDefault="00B36B31" w:rsidP="00794588">
      <w:pPr>
        <w:spacing w:after="0" w:line="240" w:lineRule="auto"/>
        <w:rPr>
          <w:lang w:eastAsia="en-US"/>
        </w:rPr>
      </w:pPr>
    </w:p>
    <w:p w14:paraId="02DFDAE5" w14:textId="77777777" w:rsidR="00B36B31" w:rsidRPr="00B36B31" w:rsidRDefault="00B36B31" w:rsidP="00B36B31">
      <w:pPr>
        <w:shd w:val="clear" w:color="auto" w:fill="BFBFBF" w:themeFill="background1" w:themeFillShade="BF"/>
        <w:spacing w:after="120" w:line="240" w:lineRule="auto"/>
        <w:rPr>
          <w:rFonts w:ascii="Times New Roman" w:hAnsi="Times New Roman"/>
          <w:sz w:val="20"/>
          <w:szCs w:val="20"/>
          <w:lang w:val="en-GB"/>
        </w:rPr>
      </w:pPr>
      <w:r w:rsidRPr="00B36B31">
        <w:rPr>
          <w:rFonts w:ascii="Times New Roman" w:hAnsi="Times New Roman"/>
          <w:sz w:val="20"/>
          <w:szCs w:val="20"/>
          <w:lang w:val="en-GB"/>
        </w:rPr>
        <w:t>Q2-2: In case multiple bundles will be tested, what is Ran5 view on how the test results</w:t>
      </w:r>
      <w:r w:rsidRPr="00B36B31">
        <w:rPr>
          <w:rFonts w:ascii="Times New Roman" w:hAnsi="Times New Roman" w:hint="eastAsia"/>
          <w:sz w:val="20"/>
          <w:szCs w:val="20"/>
          <w:lang w:val="en-GB"/>
        </w:rPr>
        <w:t xml:space="preserve"> in terms of phase offset</w:t>
      </w:r>
      <w:r w:rsidRPr="00B36B31">
        <w:rPr>
          <w:rFonts w:ascii="Times New Roman" w:hAnsi="Times New Roman"/>
          <w:sz w:val="20"/>
          <w:szCs w:val="20"/>
          <w:lang w:val="en-GB"/>
        </w:rPr>
        <w:t xml:space="preserve"> from individual bundles be used to improve the test reliability and reduce measurement uncertainty (e.g</w:t>
      </w:r>
      <w:r w:rsidRPr="00B36B31">
        <w:rPr>
          <w:rFonts w:ascii="Times New Roman" w:hAnsi="Times New Roman" w:hint="eastAsia"/>
          <w:sz w:val="20"/>
          <w:szCs w:val="20"/>
          <w:lang w:val="en-GB"/>
        </w:rPr>
        <w:t>.,</w:t>
      </w:r>
      <w:r w:rsidRPr="00B36B31">
        <w:rPr>
          <w:rFonts w:ascii="Times New Roman" w:hAnsi="Times New Roman"/>
          <w:sz w:val="20"/>
          <w:szCs w:val="20"/>
          <w:lang w:val="en-GB"/>
        </w:rPr>
        <w:t xml:space="preserve"> maximum over all bundles or RMS average over all bundles or others method)?</w:t>
      </w:r>
    </w:p>
    <w:p w14:paraId="2EB0DAA3" w14:textId="22FDAF53" w:rsidR="00B36B31" w:rsidRDefault="00B36B31" w:rsidP="00794588">
      <w:pPr>
        <w:spacing w:after="0" w:line="240" w:lineRule="auto"/>
        <w:rPr>
          <w:lang w:eastAsia="en-US"/>
        </w:rPr>
      </w:pPr>
      <w:r>
        <w:rPr>
          <w:lang w:eastAsia="en-US"/>
        </w:rPr>
        <w:t xml:space="preserve">In the case of no mean phase error correction per slot, direct averaging of the results </w:t>
      </w:r>
      <w:r w:rsidR="00092AEE">
        <w:rPr>
          <w:lang w:eastAsia="en-US"/>
        </w:rPr>
        <w:t xml:space="preserve">for individual subcarriers </w:t>
      </w:r>
      <w:r>
        <w:rPr>
          <w:lang w:eastAsia="en-US"/>
        </w:rPr>
        <w:t xml:space="preserve">of </w:t>
      </w:r>
      <w:r w:rsidR="00092AEE">
        <w:rPr>
          <w:lang w:eastAsia="en-US"/>
        </w:rPr>
        <w:t>the</w:t>
      </w:r>
      <w:r>
        <w:rPr>
          <w:lang w:eastAsia="en-US"/>
        </w:rPr>
        <w:t xml:space="preserve"> repetitions can be applied. </w:t>
      </w:r>
      <w:r w:rsidR="00092AEE">
        <w:rPr>
          <w:lang w:eastAsia="en-US"/>
        </w:rPr>
        <w:t>No improvement of accuracy is possible when the results of individual subcarriers are processed by maximum or RMS average due to the non-linearity of these functions</w:t>
      </w:r>
      <w:r w:rsidR="00205B35">
        <w:rPr>
          <w:lang w:eastAsia="en-US"/>
        </w:rPr>
        <w:t>:</w:t>
      </w:r>
      <w:r w:rsidR="00092AEE">
        <w:rPr>
          <w:lang w:eastAsia="en-US"/>
        </w:rPr>
        <w:t xml:space="preserve"> </w:t>
      </w:r>
    </w:p>
    <w:p w14:paraId="357746C2" w14:textId="6FB7094D" w:rsidR="00092AEE" w:rsidRPr="00E84F79" w:rsidRDefault="00092AEE" w:rsidP="00092AEE">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sSub>
                <m:sSubPr>
                  <m:ctrlPr>
                    <w:rPr>
                      <w:rFonts w:ascii="Cambria Math" w:eastAsia="×–¾’©‘Ì" w:hAnsi="Cambria Math"/>
                      <w:i/>
                    </w:rPr>
                  </m:ctrlPr>
                </m:sSubPr>
                <m:e>
                  <m:r>
                    <m:rPr>
                      <m:sty m:val="p"/>
                    </m:rPr>
                    <w:rPr>
                      <w:rFonts w:ascii="Cambria Math" w:eastAsia="×–¾’©‘Ì"/>
                    </w:rPr>
                    <m:t>mean</m:t>
                  </m:r>
                  <m:r>
                    <w:rPr>
                      <w:rFonts w:ascii="Cambria Math" w:eastAsia="×–¾’©‘Ì"/>
                    </w:rPr>
                    <m:t xml:space="preserve"> </m:t>
                  </m:r>
                </m:e>
                <m:sub>
                  <m:r>
                    <w:rPr>
                      <w:rFonts w:ascii="Cambria Math" w:eastAsia="×–¾’©‘Ì"/>
                    </w:rPr>
                    <m:t>bundles</m:t>
                  </m:r>
                </m:sub>
              </m:sSub>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f,bundle</m:t>
                  </m:r>
                </m:e>
              </m:d>
              <m:r>
                <w:rPr>
                  <w:rFonts w:ascii="Cambria Math" w:hAnsi="Cambria Math"/>
                </w:rPr>
                <m:t>|)</m:t>
              </m:r>
            </m:e>
          </m:func>
        </m:oMath>
      </m:oMathPara>
    </w:p>
    <w:p w14:paraId="06DF6623" w14:textId="3537C268" w:rsidR="0079093D" w:rsidRDefault="0079093D" w:rsidP="0079093D">
      <w:pPr>
        <w:spacing w:after="0" w:line="240" w:lineRule="auto"/>
        <w:rPr>
          <w:lang w:eastAsia="en-US"/>
        </w:rPr>
      </w:pPr>
      <w:r>
        <w:rPr>
          <w:lang w:eastAsia="en-US"/>
        </w:rPr>
        <w:t>However, due to the issues of common frequency offset correction, we prefer to apply a mean phase error correction per slot.</w:t>
      </w:r>
    </w:p>
    <w:p w14:paraId="3729E2E1" w14:textId="77777777" w:rsidR="00694941" w:rsidRDefault="00694941" w:rsidP="0079093D">
      <w:pPr>
        <w:spacing w:after="0" w:line="240" w:lineRule="auto"/>
        <w:rPr>
          <w:lang w:eastAsia="en-US"/>
        </w:rPr>
      </w:pPr>
    </w:p>
    <w:p w14:paraId="60BEBA0E" w14:textId="69F86496" w:rsidR="00205B35" w:rsidRDefault="00205B35" w:rsidP="00794588">
      <w:pPr>
        <w:spacing w:after="0" w:line="240" w:lineRule="auto"/>
        <w:rPr>
          <w:lang w:eastAsia="en-US"/>
        </w:rPr>
      </w:pPr>
      <w:r w:rsidRPr="00205B35">
        <w:rPr>
          <w:b/>
          <w:lang w:eastAsia="en-US"/>
        </w:rPr>
        <w:t xml:space="preserve">Observation </w:t>
      </w:r>
      <w:r w:rsidR="006676AE">
        <w:rPr>
          <w:b/>
          <w:lang w:eastAsia="en-US"/>
        </w:rPr>
        <w:t>7</w:t>
      </w:r>
      <w:r>
        <w:rPr>
          <w:lang w:eastAsia="en-US"/>
        </w:rPr>
        <w:t>: Improvement by repeated testing requires averaging with no maximum or RMS average allowed to be placed before the averaging.</w:t>
      </w:r>
      <w:r w:rsidR="0079093D">
        <w:rPr>
          <w:lang w:eastAsia="en-US"/>
        </w:rPr>
        <w:t xml:space="preserve"> Due to the issues of common frequency offset correction, a mean phase error correction per slot is preferred and repeated testing not needed.</w:t>
      </w:r>
    </w:p>
    <w:p w14:paraId="557CE6C5" w14:textId="0075CB1C" w:rsidR="0079093D" w:rsidRDefault="0079093D" w:rsidP="00794588">
      <w:pPr>
        <w:spacing w:after="0" w:line="240" w:lineRule="auto"/>
        <w:rPr>
          <w:ins w:id="35" w:author="Autor"/>
          <w:lang w:eastAsia="en-US"/>
        </w:rPr>
      </w:pPr>
    </w:p>
    <w:p w14:paraId="41FD967D" w14:textId="6F36594F" w:rsidR="00032FF4" w:rsidRDefault="00032FF4" w:rsidP="00794588">
      <w:pPr>
        <w:spacing w:after="0" w:line="240" w:lineRule="auto"/>
        <w:rPr>
          <w:ins w:id="36" w:author="Autor"/>
          <w:lang w:eastAsia="en-US"/>
        </w:rPr>
      </w:pPr>
      <w:ins w:id="37" w:author="Autor">
        <w:r>
          <w:rPr>
            <w:lang w:eastAsia="en-US"/>
          </w:rPr>
          <w:t>Since the discussion in this contribution focuses on FR2, we propose to keep the action point</w:t>
        </w:r>
        <w:r w:rsidRPr="00032FF4">
          <w:rPr>
            <w:lang w:eastAsia="en-US"/>
            <w:rPrChange w:id="38" w:author="Autor">
              <w:rPr>
                <w:rFonts w:eastAsia="Times New Roman"/>
                <w:sz w:val="18"/>
                <w:szCs w:val="18"/>
                <w:lang w:val="en-GB" w:eastAsia="en-GB"/>
              </w:rPr>
            </w:rPrChange>
          </w:rPr>
          <w:t xml:space="preserve"> </w:t>
        </w:r>
        <w:r w:rsidRPr="00032FF4">
          <w:rPr>
            <w:lang w:eastAsia="en-US"/>
            <w:rPrChange w:id="39" w:author="Autor">
              <w:rPr>
                <w:rFonts w:eastAsia="Times New Roman"/>
                <w:sz w:val="18"/>
                <w:szCs w:val="18"/>
                <w:lang w:val="en-GB" w:eastAsia="en-GB"/>
              </w:rPr>
            </w:rPrChange>
          </w:rPr>
          <w:t>AP#96e.</w:t>
        </w:r>
        <w:r w:rsidRPr="00032FF4">
          <w:rPr>
            <w:lang w:eastAsia="en-US"/>
            <w:rPrChange w:id="40" w:author="Autor">
              <w:rPr>
                <w:rFonts w:eastAsia="Times New Roman"/>
                <w:sz w:val="18"/>
                <w:szCs w:val="18"/>
                <w:lang w:eastAsia="en-GB"/>
              </w:rPr>
            </w:rPrChange>
          </w:rPr>
          <w:t>2</w:t>
        </w:r>
        <w:r w:rsidRPr="00032FF4">
          <w:rPr>
            <w:lang w:eastAsia="en-US"/>
            <w:rPrChange w:id="41" w:author="Autor">
              <w:rPr>
                <w:rFonts w:eastAsia="Times New Roman"/>
                <w:sz w:val="18"/>
                <w:szCs w:val="18"/>
                <w:lang w:val="en-GB" w:eastAsia="en-GB"/>
              </w:rPr>
            </w:rPrChange>
          </w:rPr>
          <w:t>2</w:t>
        </w:r>
        <w:r>
          <w:rPr>
            <w:lang w:eastAsia="en-US"/>
          </w:rPr>
          <w:t xml:space="preserve"> open, since the analysis for FR1 is FFS.</w:t>
        </w:r>
      </w:ins>
    </w:p>
    <w:p w14:paraId="130D2F6D" w14:textId="7BE128A8" w:rsidR="00032FF4" w:rsidRDefault="00032FF4" w:rsidP="00794588">
      <w:pPr>
        <w:spacing w:after="0" w:line="240" w:lineRule="auto"/>
        <w:rPr>
          <w:ins w:id="42" w:author="Autor"/>
          <w:lang w:eastAsia="en-US"/>
        </w:rPr>
      </w:pPr>
    </w:p>
    <w:p w14:paraId="797AE46A" w14:textId="0B8AC21E" w:rsidR="00032FF4" w:rsidRDefault="00032FF4" w:rsidP="00032FF4">
      <w:pPr>
        <w:spacing w:after="0" w:line="240" w:lineRule="auto"/>
        <w:rPr>
          <w:ins w:id="43" w:author="Autor"/>
          <w:lang w:eastAsia="en-US"/>
        </w:rPr>
      </w:pPr>
      <w:ins w:id="44" w:author="Autor">
        <w:r w:rsidRPr="00032FF4">
          <w:rPr>
            <w:b/>
            <w:lang w:eastAsia="en-US"/>
            <w:rPrChange w:id="45" w:author="Autor">
              <w:rPr>
                <w:lang w:eastAsia="en-US"/>
              </w:rPr>
            </w:rPrChange>
          </w:rPr>
          <w:t>Proposal 3:</w:t>
        </w:r>
        <w:r>
          <w:rPr>
            <w:lang w:eastAsia="en-US"/>
          </w:rPr>
          <w:t xml:space="preserve"> Keep action </w:t>
        </w:r>
        <w:r>
          <w:rPr>
            <w:lang w:eastAsia="en-US"/>
          </w:rPr>
          <w:t>point</w:t>
        </w:r>
        <w:r w:rsidRPr="002644C5">
          <w:rPr>
            <w:lang w:eastAsia="en-US"/>
          </w:rPr>
          <w:t xml:space="preserve"> AP#96e.22</w:t>
        </w:r>
        <w:r>
          <w:rPr>
            <w:lang w:eastAsia="en-US"/>
          </w:rPr>
          <w:t xml:space="preserve"> open, since the analysis for FR1 is FFS.</w:t>
        </w:r>
      </w:ins>
    </w:p>
    <w:p w14:paraId="07E1C0DA" w14:textId="12A84603" w:rsidR="00032FF4" w:rsidRDefault="00032FF4" w:rsidP="0079458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453A4A6" w:rsidR="00B3129D" w:rsidRPr="00BC6E8D" w:rsidRDefault="005A0F2A" w:rsidP="00C77EBF">
            <w:pPr>
              <w:rPr>
                <w:lang w:val="en-GB" w:eastAsia="en-US"/>
              </w:rPr>
            </w:pPr>
            <w:r w:rsidRPr="005A0F2A">
              <w:rPr>
                <w:lang w:val="en-GB" w:eastAsia="en-US"/>
              </w:rPr>
              <w:t>FR2</w:t>
            </w:r>
            <w:r w:rsidR="00794588">
              <w:rPr>
                <w:lang w:val="en-GB" w:eastAsia="en-US"/>
              </w:rPr>
              <w:t>-1</w:t>
            </w:r>
          </w:p>
        </w:tc>
      </w:tr>
    </w:tbl>
    <w:bookmarkEnd w:id="2"/>
    <w:bookmarkEnd w:id="3"/>
    <w:p w14:paraId="7F705E55" w14:textId="656C3BCF" w:rsidR="00AA56D9" w:rsidRPr="00B55C47" w:rsidRDefault="00AA56D9" w:rsidP="00AA56D9">
      <w:pPr>
        <w:pStyle w:val="berschrift1"/>
        <w:rPr>
          <w:lang w:val="en-US"/>
        </w:rPr>
      </w:pPr>
      <w:r w:rsidRPr="00B55C47">
        <w:rPr>
          <w:lang w:val="en-US"/>
        </w:rPr>
        <w:tab/>
        <w:t>Conclusion</w:t>
      </w:r>
    </w:p>
    <w:p w14:paraId="043F6814" w14:textId="1584BC35" w:rsidR="00AA56D9" w:rsidRDefault="00D00445" w:rsidP="00AA56D9">
      <w:pPr>
        <w:rPr>
          <w:lang w:eastAsia="en-US"/>
        </w:rPr>
      </w:pPr>
      <w:r w:rsidRPr="00B55C47">
        <w:rPr>
          <w:lang w:eastAsia="en-US"/>
        </w:rPr>
        <w:t>In summary</w:t>
      </w:r>
      <w:r w:rsidR="00F739A1">
        <w:rPr>
          <w:lang w:eastAsia="en-US"/>
        </w:rPr>
        <w:t xml:space="preserve">, we have analyzed </w:t>
      </w:r>
      <w:r w:rsidR="00794588">
        <w:rPr>
          <w:lang w:eastAsia="en-US"/>
        </w:rPr>
        <w:t>the measurement of phase continuity requirements</w:t>
      </w:r>
      <w:r w:rsidR="002F572C">
        <w:rPr>
          <w:lang w:eastAsia="en-US"/>
        </w:rPr>
        <w:t>.</w:t>
      </w:r>
    </w:p>
    <w:p w14:paraId="1459A79F" w14:textId="77777777" w:rsidR="00694941" w:rsidRDefault="00694941" w:rsidP="00694941">
      <w:pPr>
        <w:spacing w:after="0" w:line="240" w:lineRule="auto"/>
        <w:rPr>
          <w:lang w:eastAsia="en-US"/>
        </w:rPr>
      </w:pPr>
      <w:bookmarkStart w:id="46" w:name="_Ref473660868"/>
      <w:bookmarkStart w:id="47" w:name="_Ref473660708"/>
      <w:bookmarkStart w:id="48" w:name="OLE_LINK6"/>
      <w:bookmarkStart w:id="49" w:name="OLE_LINK7"/>
      <w:r w:rsidRPr="00311527">
        <w:rPr>
          <w:b/>
          <w:lang w:eastAsia="en-US"/>
        </w:rPr>
        <w:t>Observation 1</w:t>
      </w:r>
      <w:r>
        <w:rPr>
          <w:lang w:eastAsia="en-US"/>
        </w:rPr>
        <w:t>: Due to the ±0.1 ppm requirement, the UE can change its phase by several 100 deg.</w:t>
      </w:r>
    </w:p>
    <w:p w14:paraId="4E804259" w14:textId="77777777" w:rsidR="00694941" w:rsidRDefault="00694941" w:rsidP="00694941">
      <w:pPr>
        <w:spacing w:after="0" w:line="240" w:lineRule="auto"/>
        <w:rPr>
          <w:lang w:eastAsia="en-US"/>
        </w:rPr>
      </w:pPr>
    </w:p>
    <w:p w14:paraId="297E2407" w14:textId="77777777" w:rsidR="00694941" w:rsidRDefault="00694941" w:rsidP="00694941">
      <w:pPr>
        <w:spacing w:after="0" w:line="240" w:lineRule="auto"/>
        <w:rPr>
          <w:lang w:eastAsia="en-US"/>
        </w:rPr>
      </w:pPr>
      <w:r w:rsidRPr="00311527">
        <w:rPr>
          <w:b/>
          <w:lang w:eastAsia="en-US"/>
        </w:rPr>
        <w:t xml:space="preserve">Observation </w:t>
      </w:r>
      <w:r>
        <w:rPr>
          <w:b/>
          <w:lang w:eastAsia="en-US"/>
        </w:rPr>
        <w:t>2</w:t>
      </w:r>
      <w:r>
        <w:rPr>
          <w:lang w:eastAsia="en-US"/>
        </w:rPr>
        <w:t>: The phase continuity requirement is a stricter requirement than the UE frequency error requirement.</w:t>
      </w:r>
    </w:p>
    <w:p w14:paraId="0CD9744A" w14:textId="5B7E1B49" w:rsidR="009608F4" w:rsidRDefault="009608F4" w:rsidP="00210254">
      <w:pPr>
        <w:spacing w:after="0" w:line="240" w:lineRule="auto"/>
        <w:rPr>
          <w:lang w:eastAsia="en-US"/>
        </w:rPr>
      </w:pPr>
    </w:p>
    <w:p w14:paraId="113F9DFE" w14:textId="77777777" w:rsidR="00694941" w:rsidRDefault="00694941" w:rsidP="00694941">
      <w:pPr>
        <w:spacing w:after="0" w:line="240" w:lineRule="auto"/>
        <w:rPr>
          <w:lang w:eastAsia="en-US"/>
        </w:rPr>
      </w:pPr>
      <w:r w:rsidRPr="0035420B">
        <w:rPr>
          <w:b/>
          <w:lang w:eastAsia="en-US"/>
        </w:rPr>
        <w:t>Observation 3</w:t>
      </w:r>
      <w:r>
        <w:rPr>
          <w:lang w:eastAsia="en-US"/>
        </w:rPr>
        <w:t>: The MTSU for frequency error of ±0.1 ppm results in a larger phase offset than the targeted RAN4 requirement for UE phase continuity which makes direct measurement not reasonable.</w:t>
      </w:r>
    </w:p>
    <w:p w14:paraId="0FE9A3DA" w14:textId="1C2D8A11" w:rsidR="00694941" w:rsidRDefault="00694941" w:rsidP="00210254">
      <w:pPr>
        <w:spacing w:after="0" w:line="240" w:lineRule="auto"/>
        <w:rPr>
          <w:lang w:eastAsia="en-US"/>
        </w:rPr>
      </w:pPr>
    </w:p>
    <w:p w14:paraId="6B89E8D9" w14:textId="458D2073" w:rsidR="00694941" w:rsidRDefault="00694941" w:rsidP="00694941">
      <w:pPr>
        <w:spacing w:after="0" w:line="240" w:lineRule="auto"/>
        <w:rPr>
          <w:lang w:eastAsia="en-US"/>
        </w:rPr>
      </w:pPr>
      <w:r w:rsidRPr="0035420B">
        <w:rPr>
          <w:b/>
          <w:lang w:eastAsia="en-US"/>
        </w:rPr>
        <w:lastRenderedPageBreak/>
        <w:t xml:space="preserve">Proposal 1: </w:t>
      </w:r>
      <w:ins w:id="50" w:author="Autor">
        <w:r w:rsidR="00032FF4" w:rsidRPr="00032FF4">
          <w:rPr>
            <w:lang w:eastAsia="en-US"/>
            <w:rPrChange w:id="51" w:author="Autor">
              <w:rPr>
                <w:b/>
                <w:lang w:eastAsia="en-US"/>
              </w:rPr>
            </w:rPrChange>
          </w:rPr>
          <w:t>For FR2, c</w:t>
        </w:r>
      </w:ins>
      <w:del w:id="52" w:author="Autor">
        <w:r w:rsidRPr="0035420B" w:rsidDel="00032FF4">
          <w:rPr>
            <w:lang w:eastAsia="en-US"/>
          </w:rPr>
          <w:delText>C</w:delText>
        </w:r>
      </w:del>
      <w:r w:rsidRPr="0035420B">
        <w:rPr>
          <w:lang w:eastAsia="en-US"/>
        </w:rPr>
        <w:t>orrect the</w:t>
      </w:r>
      <w:r>
        <w:rPr>
          <w:lang w:eastAsia="en-US"/>
        </w:rPr>
        <w:t xml:space="preserve"> mean phase for each slot and apply the phase continuity requirement on the worst case phase difference between the adjacent slots with respect to the sub carriers.</w:t>
      </w:r>
    </w:p>
    <w:p w14:paraId="1A167B6E" w14:textId="6753BF29" w:rsidR="00694941" w:rsidRDefault="00694941" w:rsidP="00210254">
      <w:pPr>
        <w:spacing w:after="0" w:line="240" w:lineRule="auto"/>
        <w:rPr>
          <w:lang w:eastAsia="en-US"/>
        </w:rPr>
      </w:pPr>
    </w:p>
    <w:p w14:paraId="3D80A1AE" w14:textId="77777777" w:rsidR="00694941" w:rsidRDefault="00694941" w:rsidP="00694941">
      <w:pPr>
        <w:spacing w:after="0" w:line="240" w:lineRule="auto"/>
        <w:rPr>
          <w:lang w:eastAsia="en-US"/>
        </w:rPr>
      </w:pPr>
      <w:r w:rsidRPr="00787964">
        <w:rPr>
          <w:b/>
          <w:lang w:eastAsia="en-US"/>
        </w:rPr>
        <w:t>Observation 4:</w:t>
      </w:r>
      <w:r>
        <w:rPr>
          <w:lang w:eastAsia="en-US"/>
        </w:rPr>
        <w:t xml:space="preserve"> Mean phase error correction per slot results in no impact of frequency error on the phase continuity measurement.</w:t>
      </w:r>
    </w:p>
    <w:p w14:paraId="12D982EE" w14:textId="552D9F12" w:rsidR="00694941" w:rsidRDefault="00694941" w:rsidP="00210254">
      <w:pPr>
        <w:spacing w:after="0" w:line="240" w:lineRule="auto"/>
        <w:rPr>
          <w:lang w:eastAsia="en-US"/>
        </w:rPr>
      </w:pPr>
    </w:p>
    <w:p w14:paraId="71E009D3" w14:textId="77777777" w:rsidR="00694941" w:rsidRDefault="00694941" w:rsidP="00694941">
      <w:pPr>
        <w:spacing w:after="0" w:line="240" w:lineRule="auto"/>
        <w:rPr>
          <w:lang w:eastAsia="en-US"/>
        </w:rPr>
      </w:pPr>
      <w:r w:rsidRPr="00020D39">
        <w:rPr>
          <w:b/>
          <w:lang w:eastAsia="en-US"/>
        </w:rPr>
        <w:t>Observation 5:</w:t>
      </w:r>
      <w:r>
        <w:rPr>
          <w:lang w:eastAsia="en-US"/>
        </w:rPr>
        <w:t xml:space="preserve"> It is not enough to correct the frequency offset, also the timing of the signal needs to be corrected.</w:t>
      </w:r>
    </w:p>
    <w:p w14:paraId="523C6448" w14:textId="6C7211CB" w:rsidR="00694941" w:rsidRDefault="00694941" w:rsidP="00210254">
      <w:pPr>
        <w:spacing w:after="0" w:line="240" w:lineRule="auto"/>
        <w:rPr>
          <w:lang w:eastAsia="en-US"/>
        </w:rPr>
      </w:pPr>
    </w:p>
    <w:p w14:paraId="6F2181DE" w14:textId="148FCA73" w:rsidR="00694941" w:rsidRDefault="00694941" w:rsidP="00210254">
      <w:pPr>
        <w:spacing w:after="0" w:line="240" w:lineRule="auto"/>
        <w:rPr>
          <w:lang w:eastAsia="en-US"/>
        </w:rPr>
      </w:pPr>
      <w:r w:rsidRPr="00136832">
        <w:rPr>
          <w:b/>
          <w:lang w:eastAsia="en-US"/>
        </w:rPr>
        <w:t>Proposal 2:</w:t>
      </w:r>
      <w:r>
        <w:rPr>
          <w:lang w:eastAsia="en-US"/>
        </w:rPr>
        <w:t xml:space="preserve"> </w:t>
      </w:r>
      <w:ins w:id="53" w:author="Autor">
        <w:r w:rsidR="00032FF4">
          <w:rPr>
            <w:lang w:eastAsia="en-US"/>
          </w:rPr>
          <w:t>For FR2, c</w:t>
        </w:r>
      </w:ins>
      <w:del w:id="54" w:author="Autor">
        <w:r w:rsidDel="00032FF4">
          <w:rPr>
            <w:lang w:eastAsia="en-US"/>
          </w:rPr>
          <w:delText>C</w:delText>
        </w:r>
      </w:del>
      <w:r>
        <w:rPr>
          <w:lang w:eastAsia="en-US"/>
        </w:rPr>
        <w:t>orrect also the timing of the signal.</w:t>
      </w:r>
    </w:p>
    <w:p w14:paraId="76897546" w14:textId="1264EB74" w:rsidR="00694941" w:rsidRDefault="00694941" w:rsidP="00210254">
      <w:pPr>
        <w:spacing w:after="0" w:line="240" w:lineRule="auto"/>
        <w:rPr>
          <w:lang w:eastAsia="en-US"/>
        </w:rPr>
      </w:pPr>
    </w:p>
    <w:p w14:paraId="35950FEE" w14:textId="69FEF6FE" w:rsidR="00694941" w:rsidRDefault="00694941" w:rsidP="00694941">
      <w:pPr>
        <w:spacing w:after="0" w:line="240" w:lineRule="auto"/>
        <w:rPr>
          <w:lang w:eastAsia="en-US"/>
        </w:rPr>
      </w:pPr>
      <w:r w:rsidRPr="00B36B31">
        <w:rPr>
          <w:b/>
          <w:lang w:eastAsia="en-US"/>
        </w:rPr>
        <w:t xml:space="preserve">Observation </w:t>
      </w:r>
      <w:r w:rsidR="006676AE">
        <w:rPr>
          <w:b/>
          <w:lang w:eastAsia="en-US"/>
        </w:rPr>
        <w:t>6</w:t>
      </w:r>
      <w:r w:rsidRPr="00B36B31">
        <w:rPr>
          <w:b/>
          <w:lang w:eastAsia="en-US"/>
        </w:rPr>
        <w:t>:</w:t>
      </w:r>
      <w:r>
        <w:rPr>
          <w:lang w:eastAsia="en-US"/>
        </w:rPr>
        <w:t xml:space="preserve"> If mean phase error correction per slot is not applied, the accuracy can be improved by repeated testing. If mean phase error is corrected per slot, repeated </w:t>
      </w:r>
      <w:r w:rsidRPr="00205B35">
        <w:rPr>
          <w:lang w:eastAsia="en-US"/>
        </w:rPr>
        <w:t>testing is</w:t>
      </w:r>
      <w:r>
        <w:rPr>
          <w:lang w:eastAsia="en-US"/>
        </w:rPr>
        <w:t xml:space="preserve"> not needed.</w:t>
      </w:r>
    </w:p>
    <w:p w14:paraId="44A97FB5" w14:textId="6B0B91DF" w:rsidR="00694941" w:rsidRDefault="00694941" w:rsidP="00210254">
      <w:pPr>
        <w:spacing w:after="0" w:line="240" w:lineRule="auto"/>
        <w:rPr>
          <w:lang w:eastAsia="en-US"/>
        </w:rPr>
      </w:pPr>
    </w:p>
    <w:p w14:paraId="2399CBDE" w14:textId="62492EE8" w:rsidR="00694941" w:rsidRDefault="00694941" w:rsidP="00694941">
      <w:pPr>
        <w:spacing w:after="0" w:line="240" w:lineRule="auto"/>
        <w:rPr>
          <w:lang w:eastAsia="en-US"/>
        </w:rPr>
      </w:pPr>
      <w:r w:rsidRPr="00205B35">
        <w:rPr>
          <w:b/>
          <w:lang w:eastAsia="en-US"/>
        </w:rPr>
        <w:t xml:space="preserve">Observation </w:t>
      </w:r>
      <w:r w:rsidR="006676AE">
        <w:rPr>
          <w:b/>
          <w:lang w:eastAsia="en-US"/>
        </w:rPr>
        <w:t>7</w:t>
      </w:r>
      <w:r>
        <w:rPr>
          <w:lang w:eastAsia="en-US"/>
        </w:rPr>
        <w:t>: Improvement by repeated testing requires averaging with no maximum or RMS average allowed to be placed before the averaging. Due to the issues of common frequency offset correction, a mean phase error correction per slot is preferred and repeated testing not needed.</w:t>
      </w:r>
    </w:p>
    <w:p w14:paraId="630D1494" w14:textId="77777777" w:rsidR="00032FF4" w:rsidRDefault="00032FF4" w:rsidP="00032FF4">
      <w:pPr>
        <w:spacing w:after="0" w:line="240" w:lineRule="auto"/>
        <w:rPr>
          <w:ins w:id="55" w:author="Autor"/>
          <w:b/>
          <w:lang w:eastAsia="en-US"/>
        </w:rPr>
      </w:pPr>
    </w:p>
    <w:p w14:paraId="35E815D1" w14:textId="371945D7" w:rsidR="00694941" w:rsidRDefault="00032FF4" w:rsidP="00210254">
      <w:pPr>
        <w:spacing w:after="0" w:line="240" w:lineRule="auto"/>
        <w:rPr>
          <w:lang w:eastAsia="en-US"/>
        </w:rPr>
      </w:pPr>
      <w:ins w:id="56" w:author="Autor">
        <w:r w:rsidRPr="002644C5">
          <w:rPr>
            <w:b/>
            <w:lang w:eastAsia="en-US"/>
          </w:rPr>
          <w:t>Proposal 3:</w:t>
        </w:r>
        <w:r>
          <w:rPr>
            <w:lang w:eastAsia="en-US"/>
          </w:rPr>
          <w:t xml:space="preserve"> Keep action point</w:t>
        </w:r>
        <w:r w:rsidRPr="002644C5">
          <w:rPr>
            <w:lang w:eastAsia="en-US"/>
          </w:rPr>
          <w:t xml:space="preserve"> AP#96e.22</w:t>
        </w:r>
        <w:r>
          <w:rPr>
            <w:lang w:eastAsia="en-US"/>
          </w:rPr>
          <w:t xml:space="preserve"> open, since the analysis for FR1 is FFS.</w:t>
        </w:r>
      </w:ins>
    </w:p>
    <w:p w14:paraId="5F992BB6" w14:textId="77777777" w:rsidR="00032FF4" w:rsidRDefault="00032FF4" w:rsidP="00210254">
      <w:pPr>
        <w:spacing w:after="0" w:line="240" w:lineRule="auto"/>
        <w:rPr>
          <w:ins w:id="57" w:author="Auto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46"/>
    <w:bookmarkEnd w:id="47"/>
    <w:bookmarkEnd w:id="48"/>
    <w:bookmarkEnd w:id="49"/>
    <w:p w14:paraId="55116E2D" w14:textId="39E69E93" w:rsidR="009C0AB8" w:rsidRDefault="00742400" w:rsidP="00BA74A9">
      <w:pPr>
        <w:pStyle w:val="Listenabsatz"/>
        <w:numPr>
          <w:ilvl w:val="0"/>
          <w:numId w:val="4"/>
        </w:numPr>
        <w:spacing w:before="120"/>
        <w:rPr>
          <w:lang w:val="en-US"/>
        </w:rPr>
      </w:pPr>
      <w:r w:rsidRPr="00742400">
        <w:rPr>
          <w:lang w:val="en-US"/>
        </w:rPr>
        <w:t>R5-223917</w:t>
      </w:r>
      <w:r w:rsidR="00BA74A9" w:rsidRPr="00BA74A9">
        <w:rPr>
          <w:lang w:val="en-US"/>
        </w:rPr>
        <w:t xml:space="preserve">, </w:t>
      </w:r>
      <w:r w:rsidRPr="00742400">
        <w:rPr>
          <w:lang w:val="en-US"/>
        </w:rPr>
        <w:t>LS to RAN5 on measurement of phase continuity requirements for DMRS bundling</w:t>
      </w:r>
      <w:r>
        <w:rPr>
          <w:lang w:val="en-US"/>
        </w:rPr>
        <w:t xml:space="preserve">, </w:t>
      </w:r>
      <w:r w:rsidR="00751A39">
        <w:rPr>
          <w:lang w:val="en-US"/>
        </w:rPr>
        <w:t>3</w:t>
      </w:r>
      <w:r w:rsidR="00BA74A9">
        <w:rPr>
          <w:lang w:val="en-US"/>
        </w:rPr>
        <w:t>GPP TSG RAN</w:t>
      </w:r>
      <w:r>
        <w:rPr>
          <w:lang w:val="en-US"/>
        </w:rPr>
        <w:t xml:space="preserve"> WG4, </w:t>
      </w:r>
      <w:r w:rsidR="00BA74A9">
        <w:rPr>
          <w:lang w:val="en-US"/>
        </w:rPr>
        <w:t>WG5 Meeting #9</w:t>
      </w:r>
      <w:r w:rsidR="00751A39">
        <w:rPr>
          <w:lang w:val="en-US"/>
        </w:rPr>
        <w:t>6</w:t>
      </w:r>
      <w:r w:rsidR="00BA74A9" w:rsidRPr="00902B44">
        <w:rPr>
          <w:lang w:val="en-US"/>
        </w:rPr>
        <w:t xml:space="preserve">-e, </w:t>
      </w:r>
      <w:r w:rsidR="00751A39">
        <w:rPr>
          <w:lang w:val="en-US"/>
        </w:rPr>
        <w:t>August</w:t>
      </w:r>
      <w:r w:rsidR="00BA74A9">
        <w:rPr>
          <w:lang w:val="en-US"/>
        </w:rPr>
        <w:t xml:space="preserve"> 202</w:t>
      </w:r>
      <w:r w:rsidR="00751A39">
        <w:rPr>
          <w:lang w:val="en-US"/>
        </w:rPr>
        <w:t>2</w:t>
      </w:r>
    </w:p>
    <w:p w14:paraId="38A12303" w14:textId="7A5BEA44" w:rsidR="00AB189B" w:rsidRPr="00A638AC" w:rsidRDefault="00AB189B" w:rsidP="00AB189B">
      <w:pPr>
        <w:pStyle w:val="Listenabsatz"/>
        <w:numPr>
          <w:ilvl w:val="0"/>
          <w:numId w:val="4"/>
        </w:numPr>
        <w:spacing w:before="120"/>
        <w:rPr>
          <w:lang w:val="en-US"/>
        </w:rPr>
      </w:pPr>
      <w:r>
        <w:rPr>
          <w:lang w:val="en-US"/>
        </w:rPr>
        <w:t>TS 38.</w:t>
      </w:r>
      <w:r w:rsidR="00A638AC">
        <w:rPr>
          <w:lang w:val="en-US"/>
        </w:rPr>
        <w:t>101</w:t>
      </w:r>
      <w:r>
        <w:rPr>
          <w:lang w:val="en-US"/>
        </w:rPr>
        <w:t>-</w:t>
      </w:r>
      <w:r w:rsidR="00A638AC">
        <w:rPr>
          <w:lang w:val="en-US"/>
        </w:rPr>
        <w:t>1</w:t>
      </w:r>
      <w:r>
        <w:rPr>
          <w:lang w:val="en-US"/>
        </w:rPr>
        <w:t>, V17.</w:t>
      </w:r>
      <w:r w:rsidR="00A638AC">
        <w:rPr>
          <w:lang w:val="en-US"/>
        </w:rPr>
        <w:t>7</w:t>
      </w:r>
      <w:r>
        <w:rPr>
          <w:lang w:val="en-US"/>
        </w:rPr>
        <w:t>.0</w:t>
      </w:r>
      <w:r>
        <w:t>, 3GPP TSG RAN WG</w:t>
      </w:r>
      <w:r w:rsidR="00A638AC">
        <w:t>4</w:t>
      </w:r>
      <w:r>
        <w:t>, September 2022</w:t>
      </w:r>
    </w:p>
    <w:p w14:paraId="3018C591" w14:textId="7908CE32" w:rsidR="00A638AC" w:rsidRPr="00794588" w:rsidRDefault="00A638AC" w:rsidP="00794588">
      <w:pPr>
        <w:pStyle w:val="Listenabsatz"/>
        <w:numPr>
          <w:ilvl w:val="0"/>
          <w:numId w:val="4"/>
        </w:numPr>
        <w:spacing w:before="120"/>
        <w:rPr>
          <w:lang w:val="en-US"/>
        </w:rPr>
      </w:pPr>
      <w:r>
        <w:rPr>
          <w:lang w:val="en-US"/>
        </w:rPr>
        <w:t>TS 38.101-2, V17.7.0</w:t>
      </w:r>
      <w:r>
        <w:t>, 3GPP TSG RAN WG4, September 2022</w:t>
      </w:r>
    </w:p>
    <w:sectPr w:rsidR="00A638AC" w:rsidRPr="00794588" w:rsidSect="00521B09">
      <w:headerReference w:type="even" r:id="rId8"/>
      <w:headerReference w:type="default" r:id="rId9"/>
      <w:footerReference w:type="default" r:id="rId10"/>
      <w:headerReference w:type="first" r:id="rId11"/>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5F1B4" w14:textId="77777777" w:rsidR="00C83894" w:rsidRDefault="00C83894" w:rsidP="00371D7D">
      <w:r>
        <w:separator/>
      </w:r>
    </w:p>
  </w:endnote>
  <w:endnote w:type="continuationSeparator" w:id="0">
    <w:p w14:paraId="042AAE5B" w14:textId="77777777" w:rsidR="00C83894" w:rsidRDefault="00C8389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751A39" w:rsidRPr="000E7B1E" w:rsidRDefault="00751A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ECBE5" w14:textId="77777777" w:rsidR="00C83894" w:rsidRDefault="00C83894" w:rsidP="00371D7D">
      <w:r>
        <w:separator/>
      </w:r>
    </w:p>
  </w:footnote>
  <w:footnote w:type="continuationSeparator" w:id="0">
    <w:p w14:paraId="040B99C7" w14:textId="77777777" w:rsidR="00C83894" w:rsidRDefault="00C8389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751A39" w:rsidRDefault="00751A39">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751A39" w:rsidRDefault="00751A39">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751A39" w:rsidRDefault="00751A39">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2"/>
  </w:num>
  <w:num w:numId="5">
    <w:abstractNumId w:val="3"/>
  </w:num>
  <w:num w:numId="6">
    <w:abstractNumId w:val="0"/>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568A"/>
    <w:rsid w:val="00011DA7"/>
    <w:rsid w:val="00011DE0"/>
    <w:rsid w:val="00011F7B"/>
    <w:rsid w:val="0001210D"/>
    <w:rsid w:val="00013807"/>
    <w:rsid w:val="00013B22"/>
    <w:rsid w:val="00014639"/>
    <w:rsid w:val="000200E1"/>
    <w:rsid w:val="00020D39"/>
    <w:rsid w:val="00020F4A"/>
    <w:rsid w:val="00021A1A"/>
    <w:rsid w:val="0002461A"/>
    <w:rsid w:val="00025D21"/>
    <w:rsid w:val="000304B0"/>
    <w:rsid w:val="00030A7F"/>
    <w:rsid w:val="00030EFF"/>
    <w:rsid w:val="00032714"/>
    <w:rsid w:val="00032AC4"/>
    <w:rsid w:val="00032FF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420"/>
    <w:rsid w:val="00052708"/>
    <w:rsid w:val="0005282F"/>
    <w:rsid w:val="0005296D"/>
    <w:rsid w:val="00054DB3"/>
    <w:rsid w:val="00057FA0"/>
    <w:rsid w:val="000619DA"/>
    <w:rsid w:val="0006221F"/>
    <w:rsid w:val="00062ECE"/>
    <w:rsid w:val="00063C4D"/>
    <w:rsid w:val="0006466D"/>
    <w:rsid w:val="000652BE"/>
    <w:rsid w:val="0006555A"/>
    <w:rsid w:val="000702AF"/>
    <w:rsid w:val="00070F31"/>
    <w:rsid w:val="00075135"/>
    <w:rsid w:val="000762B7"/>
    <w:rsid w:val="00076F79"/>
    <w:rsid w:val="000814E4"/>
    <w:rsid w:val="00081C35"/>
    <w:rsid w:val="000828B5"/>
    <w:rsid w:val="00082A5B"/>
    <w:rsid w:val="000928C9"/>
    <w:rsid w:val="00092AEE"/>
    <w:rsid w:val="00092C97"/>
    <w:rsid w:val="00094011"/>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5097"/>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1589"/>
    <w:rsid w:val="00112164"/>
    <w:rsid w:val="00113524"/>
    <w:rsid w:val="001137DA"/>
    <w:rsid w:val="0011436A"/>
    <w:rsid w:val="001147B0"/>
    <w:rsid w:val="00114995"/>
    <w:rsid w:val="00116DFF"/>
    <w:rsid w:val="001178F0"/>
    <w:rsid w:val="00117F9C"/>
    <w:rsid w:val="0012173C"/>
    <w:rsid w:val="00122716"/>
    <w:rsid w:val="00123745"/>
    <w:rsid w:val="00126CE6"/>
    <w:rsid w:val="00132BDD"/>
    <w:rsid w:val="001339FF"/>
    <w:rsid w:val="00134990"/>
    <w:rsid w:val="0013549C"/>
    <w:rsid w:val="00135A01"/>
    <w:rsid w:val="00136832"/>
    <w:rsid w:val="001378A7"/>
    <w:rsid w:val="0014085E"/>
    <w:rsid w:val="001437AD"/>
    <w:rsid w:val="0014530C"/>
    <w:rsid w:val="0014779F"/>
    <w:rsid w:val="0015068F"/>
    <w:rsid w:val="001530C0"/>
    <w:rsid w:val="00153604"/>
    <w:rsid w:val="001553DE"/>
    <w:rsid w:val="0015562C"/>
    <w:rsid w:val="0015692F"/>
    <w:rsid w:val="00161FE9"/>
    <w:rsid w:val="0016340F"/>
    <w:rsid w:val="0016379A"/>
    <w:rsid w:val="0016401B"/>
    <w:rsid w:val="00164040"/>
    <w:rsid w:val="00167CAD"/>
    <w:rsid w:val="00167FB4"/>
    <w:rsid w:val="0017275D"/>
    <w:rsid w:val="00172D17"/>
    <w:rsid w:val="001734AC"/>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A6A7B"/>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5B35"/>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850"/>
    <w:rsid w:val="002B7900"/>
    <w:rsid w:val="002C098B"/>
    <w:rsid w:val="002C1C23"/>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1527"/>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5420B"/>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0E48"/>
    <w:rsid w:val="003A16D1"/>
    <w:rsid w:val="003A1D27"/>
    <w:rsid w:val="003A3A83"/>
    <w:rsid w:val="003A4CFD"/>
    <w:rsid w:val="003A575F"/>
    <w:rsid w:val="003A7774"/>
    <w:rsid w:val="003A7C4A"/>
    <w:rsid w:val="003B026C"/>
    <w:rsid w:val="003B0EF9"/>
    <w:rsid w:val="003B1E3D"/>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239"/>
    <w:rsid w:val="003E53D4"/>
    <w:rsid w:val="003E5779"/>
    <w:rsid w:val="003E5CD8"/>
    <w:rsid w:val="003F0E6E"/>
    <w:rsid w:val="003F1A78"/>
    <w:rsid w:val="003F2D2A"/>
    <w:rsid w:val="003F3DCE"/>
    <w:rsid w:val="003F405D"/>
    <w:rsid w:val="003F6AB7"/>
    <w:rsid w:val="004002C9"/>
    <w:rsid w:val="004033E9"/>
    <w:rsid w:val="00405419"/>
    <w:rsid w:val="00406BA6"/>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34D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61F"/>
    <w:rsid w:val="005C7C01"/>
    <w:rsid w:val="005D21DE"/>
    <w:rsid w:val="005D2412"/>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45E9"/>
    <w:rsid w:val="00645237"/>
    <w:rsid w:val="006466C9"/>
    <w:rsid w:val="006476FB"/>
    <w:rsid w:val="00653899"/>
    <w:rsid w:val="00654178"/>
    <w:rsid w:val="0066196E"/>
    <w:rsid w:val="00661B09"/>
    <w:rsid w:val="00661CFD"/>
    <w:rsid w:val="00664147"/>
    <w:rsid w:val="00664F1A"/>
    <w:rsid w:val="006676AE"/>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2F61"/>
    <w:rsid w:val="00693AEE"/>
    <w:rsid w:val="00694941"/>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3C9A"/>
    <w:rsid w:val="006C4E24"/>
    <w:rsid w:val="006C60BB"/>
    <w:rsid w:val="006C6ACE"/>
    <w:rsid w:val="006C74FF"/>
    <w:rsid w:val="006D3FD0"/>
    <w:rsid w:val="006D4607"/>
    <w:rsid w:val="006D46B5"/>
    <w:rsid w:val="006E1A7C"/>
    <w:rsid w:val="006E1D64"/>
    <w:rsid w:val="006E2352"/>
    <w:rsid w:val="006E4F64"/>
    <w:rsid w:val="006E5BCE"/>
    <w:rsid w:val="006E5C2B"/>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52E4"/>
    <w:rsid w:val="0071657A"/>
    <w:rsid w:val="007174F8"/>
    <w:rsid w:val="00720003"/>
    <w:rsid w:val="00720FB7"/>
    <w:rsid w:val="00724558"/>
    <w:rsid w:val="007246E4"/>
    <w:rsid w:val="00725DCB"/>
    <w:rsid w:val="00726250"/>
    <w:rsid w:val="00727922"/>
    <w:rsid w:val="0073153C"/>
    <w:rsid w:val="00731B27"/>
    <w:rsid w:val="007327DA"/>
    <w:rsid w:val="00733D87"/>
    <w:rsid w:val="00735D1F"/>
    <w:rsid w:val="007412C6"/>
    <w:rsid w:val="00742400"/>
    <w:rsid w:val="00744D09"/>
    <w:rsid w:val="00744D61"/>
    <w:rsid w:val="007463C7"/>
    <w:rsid w:val="00746B62"/>
    <w:rsid w:val="007477D2"/>
    <w:rsid w:val="00747FFE"/>
    <w:rsid w:val="007510C4"/>
    <w:rsid w:val="00751A39"/>
    <w:rsid w:val="00751D47"/>
    <w:rsid w:val="0075439D"/>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964"/>
    <w:rsid w:val="00787C3D"/>
    <w:rsid w:val="0079093D"/>
    <w:rsid w:val="007927C1"/>
    <w:rsid w:val="00793EA4"/>
    <w:rsid w:val="007944C3"/>
    <w:rsid w:val="00794588"/>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964"/>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E7DD6"/>
    <w:rsid w:val="007F1AD8"/>
    <w:rsid w:val="007F4989"/>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40EF"/>
    <w:rsid w:val="008244B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AF1"/>
    <w:rsid w:val="00890CCD"/>
    <w:rsid w:val="008919FA"/>
    <w:rsid w:val="00894205"/>
    <w:rsid w:val="008948CA"/>
    <w:rsid w:val="008966F6"/>
    <w:rsid w:val="00896FEC"/>
    <w:rsid w:val="008979C6"/>
    <w:rsid w:val="008A12DB"/>
    <w:rsid w:val="008A1C7E"/>
    <w:rsid w:val="008A4F4D"/>
    <w:rsid w:val="008A5259"/>
    <w:rsid w:val="008A7E8A"/>
    <w:rsid w:val="008B0514"/>
    <w:rsid w:val="008B12D0"/>
    <w:rsid w:val="008B3E44"/>
    <w:rsid w:val="008B3F63"/>
    <w:rsid w:val="008B4257"/>
    <w:rsid w:val="008B7827"/>
    <w:rsid w:val="008B7853"/>
    <w:rsid w:val="008C1017"/>
    <w:rsid w:val="008C18E5"/>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4185"/>
    <w:rsid w:val="009B4C8D"/>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8AC"/>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2D4"/>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09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4335"/>
    <w:rsid w:val="00B1538B"/>
    <w:rsid w:val="00B16F7D"/>
    <w:rsid w:val="00B1788D"/>
    <w:rsid w:val="00B206F3"/>
    <w:rsid w:val="00B20B88"/>
    <w:rsid w:val="00B2126A"/>
    <w:rsid w:val="00B2183D"/>
    <w:rsid w:val="00B240D0"/>
    <w:rsid w:val="00B254A5"/>
    <w:rsid w:val="00B277E9"/>
    <w:rsid w:val="00B27923"/>
    <w:rsid w:val="00B30F45"/>
    <w:rsid w:val="00B3129D"/>
    <w:rsid w:val="00B319AF"/>
    <w:rsid w:val="00B31F06"/>
    <w:rsid w:val="00B337D5"/>
    <w:rsid w:val="00B3427A"/>
    <w:rsid w:val="00B35629"/>
    <w:rsid w:val="00B35B3C"/>
    <w:rsid w:val="00B362BE"/>
    <w:rsid w:val="00B36B31"/>
    <w:rsid w:val="00B37C19"/>
    <w:rsid w:val="00B413A7"/>
    <w:rsid w:val="00B42131"/>
    <w:rsid w:val="00B465C6"/>
    <w:rsid w:val="00B4703A"/>
    <w:rsid w:val="00B50A51"/>
    <w:rsid w:val="00B548F0"/>
    <w:rsid w:val="00B5534A"/>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1B41"/>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894"/>
    <w:rsid w:val="00C83A62"/>
    <w:rsid w:val="00C8582C"/>
    <w:rsid w:val="00C85E97"/>
    <w:rsid w:val="00C86588"/>
    <w:rsid w:val="00C94068"/>
    <w:rsid w:val="00C94B58"/>
    <w:rsid w:val="00C97B69"/>
    <w:rsid w:val="00CA021C"/>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6236"/>
    <w:rsid w:val="00D1738E"/>
    <w:rsid w:val="00D176E5"/>
    <w:rsid w:val="00D20074"/>
    <w:rsid w:val="00D204DC"/>
    <w:rsid w:val="00D21BA0"/>
    <w:rsid w:val="00D2318F"/>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7E7"/>
    <w:rsid w:val="00D42AF3"/>
    <w:rsid w:val="00D444AE"/>
    <w:rsid w:val="00D45BF1"/>
    <w:rsid w:val="00D4657F"/>
    <w:rsid w:val="00D512B6"/>
    <w:rsid w:val="00D52C2F"/>
    <w:rsid w:val="00D53AAC"/>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2C9"/>
    <w:rsid w:val="00E644F2"/>
    <w:rsid w:val="00E66596"/>
    <w:rsid w:val="00E67A6F"/>
    <w:rsid w:val="00E67B86"/>
    <w:rsid w:val="00E736DC"/>
    <w:rsid w:val="00E740C8"/>
    <w:rsid w:val="00E74332"/>
    <w:rsid w:val="00E74BB0"/>
    <w:rsid w:val="00E74BBE"/>
    <w:rsid w:val="00E74BCE"/>
    <w:rsid w:val="00E76211"/>
    <w:rsid w:val="00E770BD"/>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C74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643"/>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32FF4"/>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B1">
    <w:name w:val="B1"/>
    <w:basedOn w:val="Standard"/>
    <w:link w:val="B1Char"/>
    <w:qFormat/>
    <w:rsid w:val="00E642C9"/>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qFormat/>
    <w:locked/>
    <w:rsid w:val="00E642C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3170731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7ACC5-565A-4092-AE01-B85D1190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1933</Words>
  <Characters>11020</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2022-11-17T08:02:00Z</dcterms:created>
  <dcterms:modified xsi:type="dcterms:W3CDTF">2022-11-17T08:14:00Z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